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71945842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</w:t>
      </w:r>
      <w:r w:rsidR="00BB6474">
        <w:rPr>
          <w:rFonts w:ascii="Arial" w:eastAsia="Arial Unicode MS" w:hAnsi="Arial" w:cs="Arial"/>
          <w:b/>
          <w:bCs/>
          <w:sz w:val="24"/>
        </w:rPr>
        <w:t>16</w:t>
      </w:r>
      <w:r w:rsidR="00BB6474">
        <w:rPr>
          <w:rFonts w:ascii="Arial" w:eastAsia="Arial Unicode MS" w:hAnsi="Arial" w:cs="Arial"/>
          <w:b/>
          <w:bCs/>
          <w:sz w:val="24"/>
          <w:lang w:eastAsia="zh-CN"/>
        </w:rPr>
        <w:t>9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795FFE" w:rsidRPr="00795FFE">
        <w:rPr>
          <w:rFonts w:ascii="Arial" w:eastAsia="Arial Unicode MS" w:hAnsi="Arial" w:cs="Arial"/>
          <w:b/>
          <w:bCs/>
          <w:sz w:val="24"/>
        </w:rPr>
        <w:t>S2-</w:t>
      </w:r>
      <w:r w:rsidR="00D27BB6" w:rsidRPr="00D27BB6">
        <w:rPr>
          <w:rFonts w:ascii="Arial" w:eastAsia="Arial Unicode MS" w:hAnsi="Arial" w:cs="Arial"/>
          <w:b/>
          <w:bCs/>
          <w:sz w:val="24"/>
        </w:rPr>
        <w:t>2504887</w:t>
      </w:r>
    </w:p>
    <w:p w14:paraId="7EB5C9AE" w14:textId="3F011D4C" w:rsidR="00A24F28" w:rsidRPr="00927C1B" w:rsidRDefault="00290EBF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Fukuoka</w:t>
      </w:r>
      <w:r w:rsidR="00F64A9D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Japan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5C0308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May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19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23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</w:t>
      </w:r>
      <w:r w:rsidR="00361755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202E">
        <w:rPr>
          <w:rFonts w:ascii="Arial" w:eastAsiaTheme="minorEastAsia" w:hAnsi="Arial" w:cs="Arial" w:hint="eastAsia"/>
          <w:b/>
          <w:bCs/>
          <w:color w:val="0000FF"/>
          <w:lang w:eastAsia="zh-CN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F27653">
        <w:rPr>
          <w:rFonts w:ascii="Arial" w:hAnsi="Arial" w:cs="Arial"/>
          <w:b/>
          <w:bCs/>
          <w:color w:val="0000FF"/>
        </w:rPr>
        <w:t>xxxx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791DB29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</w:p>
    <w:p w14:paraId="14F67085" w14:textId="16A89E02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C0C83">
        <w:rPr>
          <w:rFonts w:ascii="Arial" w:hAnsi="Arial" w:cs="Arial"/>
          <w:b/>
        </w:rPr>
        <w:t>Clause 6.2.4</w:t>
      </w:r>
      <w:r w:rsidR="00743C9C">
        <w:rPr>
          <w:rFonts w:ascii="Arial" w:hAnsi="Arial" w:cs="Arial"/>
          <w:b/>
        </w:rPr>
        <w:t xml:space="preserve"> &amp; 7.3.2 &amp; 7.3.3</w:t>
      </w:r>
      <w:r w:rsidR="00CC0C83">
        <w:rPr>
          <w:rFonts w:ascii="Arial" w:hAnsi="Arial" w:cs="Arial"/>
          <w:b/>
        </w:rPr>
        <w:t xml:space="preserve">: </w:t>
      </w:r>
      <w:r w:rsidR="00160B74">
        <w:rPr>
          <w:rFonts w:ascii="Arial" w:hAnsi="Arial" w:cs="Arial"/>
          <w:b/>
        </w:rPr>
        <w:t xml:space="preserve">Update </w:t>
      </w:r>
      <w:r w:rsidR="00981813">
        <w:rPr>
          <w:rFonts w:ascii="Arial" w:hAnsi="Arial" w:cs="Arial"/>
          <w:b/>
        </w:rPr>
        <w:t>to Align with RAN3 on Co</w:t>
      </w:r>
      <w:r w:rsidR="00F85949">
        <w:rPr>
          <w:rFonts w:ascii="Arial" w:hAnsi="Arial" w:cs="Arial"/>
          <w:b/>
        </w:rPr>
        <w:t>rrelation ID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18F0BE33" w:rsidR="00A24F28" w:rsidRPr="00470AB7" w:rsidRDefault="00E2205A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</w:t>
      </w:r>
      <w:r w:rsidR="00470AB7">
        <w:rPr>
          <w:rFonts w:ascii="Arial" w:eastAsiaTheme="minorEastAsia" w:hAnsi="Arial" w:cs="Arial" w:hint="eastAsia"/>
          <w:b/>
          <w:lang w:val="en-US" w:eastAsia="zh-CN"/>
        </w:rPr>
        <w:t>2</w:t>
      </w:r>
    </w:p>
    <w:p w14:paraId="2B796C64" w14:textId="15893E80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3B7DB1" w:rsidRPr="003B7DB1">
        <w:rPr>
          <w:rFonts w:ascii="Arial" w:eastAsia="Batang" w:hAnsi="Arial" w:cs="Arial"/>
          <w:b/>
          <w:color w:val="auto"/>
          <w:lang w:eastAsia="ar-SA"/>
        </w:rPr>
        <w:t>AmbientIoT</w:t>
      </w:r>
      <w:proofErr w:type="spellEnd"/>
      <w:r w:rsidR="003B7DB1" w:rsidRPr="003B7DB1">
        <w:rPr>
          <w:rFonts w:ascii="Arial" w:eastAsia="Batang" w:hAnsi="Arial" w:cs="Arial"/>
          <w:b/>
          <w:color w:val="auto"/>
          <w:lang w:eastAsia="ar-SA"/>
        </w:rPr>
        <w:t>-ARC</w:t>
      </w:r>
      <w:r w:rsidR="00D27BB6">
        <w:rPr>
          <w:rFonts w:ascii="Arial" w:eastAsia="Batang" w:hAnsi="Arial" w:cs="Arial"/>
          <w:b/>
          <w:color w:val="auto"/>
          <w:lang w:eastAsia="ar-SA"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6BD2CBE1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D52F33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D52F33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470AB7">
        <w:rPr>
          <w:rFonts w:ascii="Arial" w:eastAsiaTheme="minorEastAsia" w:hAnsi="Arial" w:cs="Arial" w:hint="eastAsia"/>
          <w:i/>
          <w:lang w:eastAsia="zh-CN"/>
        </w:rPr>
        <w:t>updates</w:t>
      </w:r>
      <w:r w:rsidR="00345A1D">
        <w:rPr>
          <w:rFonts w:ascii="Arial" w:eastAsiaTheme="minorEastAsia" w:hAnsi="Arial" w:cs="Arial"/>
          <w:i/>
          <w:lang w:eastAsia="zh-CN"/>
        </w:rPr>
        <w:t xml:space="preserve"> </w:t>
      </w:r>
      <w:r w:rsidR="004007B4">
        <w:rPr>
          <w:rFonts w:ascii="Arial" w:eastAsiaTheme="minorEastAsia" w:hAnsi="Arial" w:cs="Arial"/>
          <w:i/>
          <w:lang w:eastAsia="zh-CN"/>
        </w:rPr>
        <w:t>the procedure of indirect connectivity to align with RAN3 on Correlation ID.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002C06A1" w14:textId="77777777" w:rsidR="00A133EF" w:rsidRDefault="00A133EF" w:rsidP="00294B58"/>
    <w:p w14:paraId="0722EF35" w14:textId="35BCD38A" w:rsidR="00AB68B0" w:rsidRDefault="00792500" w:rsidP="00AB68B0">
      <w:r>
        <w:t>When discussi</w:t>
      </w:r>
      <w:r w:rsidR="00AB68B0">
        <w:t>ng clause 6.2.4 “</w:t>
      </w:r>
      <w:r w:rsidR="00AB68B0" w:rsidRPr="004514C4">
        <w:t xml:space="preserve">Procedures between AIOTF and </w:t>
      </w:r>
      <w:r w:rsidR="00AB68B0">
        <w:t xml:space="preserve">NG-RAN for Indirect Connectivity” in SA2#168, </w:t>
      </w:r>
      <w:r w:rsidR="003769E5">
        <w:t xml:space="preserve">the </w:t>
      </w:r>
      <w:r w:rsidR="003D08A1">
        <w:t xml:space="preserve">Correlation ID was discussed. </w:t>
      </w:r>
      <w:r w:rsidR="00AD322B">
        <w:t xml:space="preserve">As it is not a must for </w:t>
      </w:r>
      <w:r w:rsidR="00F37D5C">
        <w:t xml:space="preserve">the </w:t>
      </w:r>
      <w:r w:rsidR="00AD322B">
        <w:t>AMF to perform message routing, it is preferred to be included</w:t>
      </w:r>
      <w:r w:rsidR="00F37D5C">
        <w:t xml:space="preserve"> inside </w:t>
      </w:r>
      <w:proofErr w:type="spellStart"/>
      <w:r w:rsidR="00F37D5C">
        <w:t>AIoT</w:t>
      </w:r>
      <w:proofErr w:type="spellEnd"/>
      <w:r w:rsidR="00F37D5C">
        <w:t xml:space="preserve"> Transfer Container, so that the AMF does not have to be aware of it.</w:t>
      </w:r>
    </w:p>
    <w:p w14:paraId="0B83061A" w14:textId="77777777" w:rsidR="00C058D5" w:rsidRDefault="00C058D5" w:rsidP="00AB68B0"/>
    <w:p w14:paraId="1270AB92" w14:textId="7CBA9E71" w:rsidR="00A133EF" w:rsidRDefault="002B748B" w:rsidP="002B748B">
      <w:r>
        <w:t>In LS from RAN3 (</w:t>
      </w:r>
      <w:r w:rsidR="00086439">
        <w:t>R3-252481</w:t>
      </w:r>
      <w:r>
        <w:t>)</w:t>
      </w:r>
      <w:r w:rsidR="00086439">
        <w:t>,</w:t>
      </w:r>
      <w:r w:rsidR="00C058D5">
        <w:t xml:space="preserve"> there is a working assumption that the Correlation ID is also included outside the container:</w:t>
      </w:r>
    </w:p>
    <w:p w14:paraId="0330737A" w14:textId="77777777" w:rsidR="00086439" w:rsidRPr="00086439" w:rsidRDefault="00086439" w:rsidP="00086439">
      <w:pPr>
        <w:rPr>
          <w:b/>
          <w:bCs/>
          <w:i/>
          <w:iCs/>
          <w:u w:val="single"/>
        </w:rPr>
      </w:pPr>
      <w:r w:rsidRPr="00086439">
        <w:rPr>
          <w:b/>
          <w:bCs/>
          <w:i/>
          <w:iCs/>
          <w:u w:val="single"/>
        </w:rPr>
        <w:t>On Inventory:</w:t>
      </w:r>
    </w:p>
    <w:p w14:paraId="74CABB86" w14:textId="77777777" w:rsidR="00086439" w:rsidRPr="00086439" w:rsidRDefault="00086439" w:rsidP="00086439">
      <w:pPr>
        <w:numPr>
          <w:ilvl w:val="0"/>
          <w:numId w:val="44"/>
        </w:numPr>
        <w:rPr>
          <w:i/>
          <w:iCs/>
        </w:rPr>
      </w:pPr>
      <w:r w:rsidRPr="00086439">
        <w:rPr>
          <w:i/>
          <w:iCs/>
        </w:rPr>
        <w:t>Within all Inventory related NGAP messages:</w:t>
      </w:r>
    </w:p>
    <w:p w14:paraId="20890A55" w14:textId="77777777" w:rsidR="00086439" w:rsidRPr="00086439" w:rsidRDefault="00086439" w:rsidP="00086439">
      <w:pPr>
        <w:numPr>
          <w:ilvl w:val="1"/>
          <w:numId w:val="44"/>
        </w:numPr>
        <w:rPr>
          <w:i/>
          <w:iCs/>
        </w:rPr>
      </w:pPr>
      <w:r w:rsidRPr="00086439">
        <w:rPr>
          <w:i/>
          <w:iCs/>
        </w:rPr>
        <w:t>The Correlation Identifier is included inside the AIOTF information container.</w:t>
      </w:r>
    </w:p>
    <w:p w14:paraId="445E12A8" w14:textId="77777777" w:rsidR="00086439" w:rsidRPr="00086439" w:rsidRDefault="00086439" w:rsidP="00086439">
      <w:pPr>
        <w:numPr>
          <w:ilvl w:val="1"/>
          <w:numId w:val="44"/>
        </w:numPr>
        <w:rPr>
          <w:i/>
          <w:iCs/>
        </w:rPr>
      </w:pPr>
      <w:r w:rsidRPr="00086439">
        <w:rPr>
          <w:i/>
          <w:iCs/>
        </w:rPr>
        <w:t>The AIOTF Identifier is included outside the AIOTF information container.</w:t>
      </w:r>
    </w:p>
    <w:p w14:paraId="67FE7E36" w14:textId="77777777" w:rsidR="00086439" w:rsidRPr="00086439" w:rsidRDefault="00086439" w:rsidP="00086439">
      <w:pPr>
        <w:numPr>
          <w:ilvl w:val="1"/>
          <w:numId w:val="44"/>
        </w:numPr>
        <w:rPr>
          <w:i/>
          <w:iCs/>
          <w:color w:val="FF0000"/>
        </w:rPr>
      </w:pPr>
      <w:r w:rsidRPr="00086439">
        <w:rPr>
          <w:i/>
          <w:iCs/>
          <w:color w:val="FF0000"/>
        </w:rPr>
        <w:t>Working assumption: The Correlation identifier is also included outside the AIOTF information container.</w:t>
      </w:r>
    </w:p>
    <w:p w14:paraId="293CCCE3" w14:textId="77777777" w:rsidR="00086439" w:rsidRPr="00086439" w:rsidRDefault="00086439" w:rsidP="00086439">
      <w:pPr>
        <w:rPr>
          <w:b/>
          <w:bCs/>
          <w:i/>
          <w:iCs/>
          <w:u w:val="single"/>
        </w:rPr>
      </w:pPr>
      <w:r w:rsidRPr="00086439">
        <w:rPr>
          <w:b/>
          <w:bCs/>
          <w:i/>
          <w:iCs/>
          <w:u w:val="single"/>
        </w:rPr>
        <w:t>On Command after Inventory:</w:t>
      </w:r>
    </w:p>
    <w:p w14:paraId="1C8CF031" w14:textId="77777777" w:rsidR="00086439" w:rsidRPr="00086439" w:rsidRDefault="00086439" w:rsidP="00086439">
      <w:pPr>
        <w:numPr>
          <w:ilvl w:val="0"/>
          <w:numId w:val="44"/>
        </w:numPr>
        <w:rPr>
          <w:i/>
          <w:iCs/>
        </w:rPr>
      </w:pPr>
      <w:r w:rsidRPr="00086439">
        <w:rPr>
          <w:i/>
          <w:iCs/>
        </w:rPr>
        <w:t xml:space="preserve">Introduce a “follow-on command indication” in the AIOTF information </w:t>
      </w:r>
      <w:proofErr w:type="spellStart"/>
      <w:r w:rsidRPr="00086439">
        <w:rPr>
          <w:i/>
          <w:iCs/>
        </w:rPr>
        <w:t>container</w:t>
      </w:r>
      <w:proofErr w:type="spellEnd"/>
      <w:r w:rsidRPr="00086439">
        <w:rPr>
          <w:i/>
          <w:iCs/>
        </w:rPr>
        <w:t xml:space="preserve"> in the Inventory Request message.</w:t>
      </w:r>
    </w:p>
    <w:p w14:paraId="65E74577" w14:textId="77777777" w:rsidR="00086439" w:rsidRPr="00086439" w:rsidRDefault="00086439" w:rsidP="00086439">
      <w:pPr>
        <w:numPr>
          <w:ilvl w:val="0"/>
          <w:numId w:val="44"/>
        </w:numPr>
        <w:rPr>
          <w:i/>
          <w:iCs/>
        </w:rPr>
      </w:pPr>
      <w:r w:rsidRPr="00086439">
        <w:rPr>
          <w:i/>
          <w:iCs/>
        </w:rPr>
        <w:t>Working assumption: The NGAP Command Request procedure concerns a single device only.</w:t>
      </w:r>
    </w:p>
    <w:p w14:paraId="7460D2E0" w14:textId="77777777" w:rsidR="00086439" w:rsidRPr="00086439" w:rsidRDefault="00086439" w:rsidP="00086439">
      <w:pPr>
        <w:numPr>
          <w:ilvl w:val="0"/>
          <w:numId w:val="44"/>
        </w:numPr>
        <w:rPr>
          <w:i/>
          <w:iCs/>
        </w:rPr>
      </w:pPr>
      <w:r w:rsidRPr="00086439">
        <w:rPr>
          <w:i/>
          <w:iCs/>
        </w:rPr>
        <w:t>Within all Command related NGAP messages:</w:t>
      </w:r>
    </w:p>
    <w:p w14:paraId="4186C3C0" w14:textId="77777777" w:rsidR="00086439" w:rsidRPr="00086439" w:rsidRDefault="00086439" w:rsidP="00086439">
      <w:pPr>
        <w:numPr>
          <w:ilvl w:val="1"/>
          <w:numId w:val="44"/>
        </w:numPr>
        <w:rPr>
          <w:i/>
          <w:iCs/>
        </w:rPr>
      </w:pPr>
      <w:r w:rsidRPr="00086439">
        <w:rPr>
          <w:i/>
          <w:iCs/>
        </w:rPr>
        <w:t>The AIOTF Identifier is included outside the AIOTF information container.</w:t>
      </w:r>
    </w:p>
    <w:p w14:paraId="6A1077A3" w14:textId="77777777" w:rsidR="00086439" w:rsidRPr="00086439" w:rsidRDefault="00086439" w:rsidP="00086439">
      <w:pPr>
        <w:numPr>
          <w:ilvl w:val="1"/>
          <w:numId w:val="44"/>
        </w:numPr>
        <w:rPr>
          <w:i/>
          <w:iCs/>
          <w:color w:val="FF0000"/>
        </w:rPr>
      </w:pPr>
      <w:r w:rsidRPr="00086439">
        <w:rPr>
          <w:i/>
          <w:iCs/>
          <w:color w:val="FF0000"/>
        </w:rPr>
        <w:t>Working assumption: The Correlation identifier is included inside and outside the AIOTF information container.</w:t>
      </w:r>
    </w:p>
    <w:p w14:paraId="2DE18E32" w14:textId="31D95038" w:rsidR="00B0089E" w:rsidRDefault="009F6635" w:rsidP="00294B58">
      <w:r w:rsidRPr="009F6635">
        <w:rPr>
          <w:b/>
          <w:bCs/>
        </w:rPr>
        <w:t>[Observation-1]</w:t>
      </w:r>
      <w:r>
        <w:t xml:space="preserve"> There is a misalignment between SA2 and RAN3 regarding the Correlation ID</w:t>
      </w:r>
      <w:r w:rsidR="00507589">
        <w:t xml:space="preserve">. RAN3 </w:t>
      </w:r>
      <w:r w:rsidR="00550C29">
        <w:t xml:space="preserve">made the working assumption that </w:t>
      </w:r>
      <w:r w:rsidR="00507589">
        <w:t>the Correlation ID is included outside the container.</w:t>
      </w:r>
    </w:p>
    <w:p w14:paraId="1BC7F2FD" w14:textId="77777777" w:rsidR="009F6635" w:rsidRDefault="009F6635" w:rsidP="00294B58"/>
    <w:p w14:paraId="7E259398" w14:textId="3B6C3A18" w:rsidR="009F6635" w:rsidRDefault="00760924" w:rsidP="00294B58">
      <w:r>
        <w:t>To resolve the misalignment, it is essential to understand whether there are benefits of including the Correlation ID outside the container.</w:t>
      </w:r>
    </w:p>
    <w:p w14:paraId="6E299E51" w14:textId="7EE39E5F" w:rsidR="00267711" w:rsidRDefault="00324B48" w:rsidP="00294B58">
      <w:r>
        <w:t>The</w:t>
      </w:r>
      <w:r w:rsidR="00267711">
        <w:t xml:space="preserve"> </w:t>
      </w:r>
      <w:r w:rsidR="001127A7">
        <w:t xml:space="preserve">interactions between the AIOTF and the AMF </w:t>
      </w:r>
      <w:r w:rsidR="00D004CD">
        <w:t xml:space="preserve">belong to “Subscribe-Notify”. The AIOTF requests the AMF to deliver the </w:t>
      </w:r>
      <w:r w:rsidR="00E51D3A">
        <w:t xml:space="preserve">N2 message </w:t>
      </w:r>
      <w:r w:rsidR="00A5672A">
        <w:t xml:space="preserve">(e.g., inventory request) </w:t>
      </w:r>
      <w:r w:rsidR="00E51D3A">
        <w:t xml:space="preserve">towards the NG-RAN, and </w:t>
      </w:r>
      <w:r w:rsidR="00514D93">
        <w:t xml:space="preserve">then </w:t>
      </w:r>
      <w:r w:rsidR="00E51D3A">
        <w:t>implicitly subscribes</w:t>
      </w:r>
      <w:r w:rsidR="00464D8D">
        <w:t xml:space="preserve"> to the AMF. When receiving the </w:t>
      </w:r>
      <w:r w:rsidR="00A5672A">
        <w:t xml:space="preserve">corresponding </w:t>
      </w:r>
      <w:r w:rsidR="00464D8D">
        <w:t xml:space="preserve">N2 messages </w:t>
      </w:r>
      <w:r w:rsidR="00A5672A">
        <w:t xml:space="preserve">(e.g. inventory report) </w:t>
      </w:r>
      <w:r w:rsidR="00464D8D">
        <w:t>from the NG-RAN, the AMF notifies towards the AIOTF.</w:t>
      </w:r>
      <w:r w:rsidR="00E65832">
        <w:t xml:space="preserve"> In this implicit subscription, the AIOTF needs to provide </w:t>
      </w:r>
      <w:r w:rsidR="003E52B4" w:rsidRPr="003E52B4">
        <w:t xml:space="preserve">a Notification Target Address and a Notification </w:t>
      </w:r>
      <w:r w:rsidR="003E52B4" w:rsidRPr="003E52B4">
        <w:lastRenderedPageBreak/>
        <w:t>Correlation ID</w:t>
      </w:r>
      <w:r w:rsidR="00773BEF">
        <w:t xml:space="preserve"> </w:t>
      </w:r>
      <w:r w:rsidR="00E65832">
        <w:t>to the AMF</w:t>
      </w:r>
      <w:r w:rsidR="00E47F16">
        <w:t>, so that the AMF ca</w:t>
      </w:r>
      <w:r w:rsidR="00561222">
        <w:t>n</w:t>
      </w:r>
      <w:r w:rsidR="00E47F16">
        <w:t xml:space="preserve"> notify the AIOTF proper</w:t>
      </w:r>
      <w:r w:rsidR="00F20459">
        <w:t>ly</w:t>
      </w:r>
      <w:r w:rsidR="00E47F16">
        <w:t>.</w:t>
      </w:r>
      <w:r w:rsidR="00F20459">
        <w:t xml:space="preserve"> In this case, the Correlation ID is the Notification Correlation ID.</w:t>
      </w:r>
      <w:r w:rsidR="008504D4">
        <w:t xml:space="preserve"> And the AMF needs to be aware of it.</w:t>
      </w:r>
    </w:p>
    <w:p w14:paraId="345D846F" w14:textId="648F58C3" w:rsidR="00DC6EBC" w:rsidRDefault="00561222" w:rsidP="00294B58">
      <w:r w:rsidRPr="009F6635">
        <w:rPr>
          <w:b/>
          <w:bCs/>
        </w:rPr>
        <w:t>[</w:t>
      </w:r>
      <w:r>
        <w:rPr>
          <w:b/>
          <w:bCs/>
        </w:rPr>
        <w:t>Proposal</w:t>
      </w:r>
      <w:r w:rsidRPr="009F6635">
        <w:rPr>
          <w:b/>
          <w:bCs/>
        </w:rPr>
        <w:t>-1]</w:t>
      </w:r>
      <w:r>
        <w:t xml:space="preserve"> </w:t>
      </w:r>
      <w:r w:rsidR="00996D29">
        <w:t xml:space="preserve">Introduce Correlation ID in the </w:t>
      </w:r>
      <w:r w:rsidR="00AA70D8">
        <w:t>interactions between the AIOTF and the AMF, as well as between the AMF and the NG-RAN.</w:t>
      </w:r>
      <w:r w:rsidR="00533D87">
        <w:t xml:space="preserve"> The AIOTF provides Notification </w:t>
      </w:r>
      <w:r w:rsidR="001A22C6">
        <w:t xml:space="preserve">Target Address </w:t>
      </w:r>
      <w:r w:rsidR="00533D87">
        <w:t xml:space="preserve">to the AMF in </w:t>
      </w:r>
      <w:proofErr w:type="spellStart"/>
      <w:r w:rsidR="00533D87">
        <w:t>Namf_AIoT_MessageDelivery</w:t>
      </w:r>
      <w:proofErr w:type="spellEnd"/>
      <w:r w:rsidR="00533D87">
        <w:t>.</w:t>
      </w:r>
    </w:p>
    <w:p w14:paraId="2D676E86" w14:textId="25CC74C0" w:rsidR="00760924" w:rsidRDefault="00760924" w:rsidP="00294B58"/>
    <w:p w14:paraId="4C554F11" w14:textId="3BCBA2FA" w:rsidR="00286978" w:rsidRDefault="00286978" w:rsidP="00294B58">
      <w:r>
        <w:t xml:space="preserve">In clause </w:t>
      </w:r>
      <w:r w:rsidR="000F3C91">
        <w:t>7.3</w:t>
      </w:r>
      <w:r w:rsidR="00BD4E36">
        <w:t>.</w:t>
      </w:r>
      <w:r w:rsidR="00B20761">
        <w:t>3</w:t>
      </w:r>
      <w:r w:rsidR="000F3C91">
        <w:t>, there is an EN</w:t>
      </w:r>
      <w:r w:rsidR="00BD4E36">
        <w:t xml:space="preserve"> about the alignment with RAN3 on the </w:t>
      </w:r>
      <w:proofErr w:type="spellStart"/>
      <w:r w:rsidR="00BD4E36">
        <w:t>AIoT</w:t>
      </w:r>
      <w:proofErr w:type="spellEnd"/>
      <w:r w:rsidR="00BD4E36">
        <w:t xml:space="preserve"> messages:</w:t>
      </w:r>
    </w:p>
    <w:p w14:paraId="14E77BA9" w14:textId="77777777" w:rsidR="00BD4E36" w:rsidRDefault="00BD4E36" w:rsidP="00BD4E3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messages is FFS and coordination with RAN3 is needed.</w:t>
      </w:r>
    </w:p>
    <w:p w14:paraId="55CF8328" w14:textId="4985392E" w:rsidR="00BD4E36" w:rsidRDefault="00AE58CA" w:rsidP="00294B58">
      <w:r w:rsidRPr="003C278B">
        <w:rPr>
          <w:b/>
          <w:bCs/>
        </w:rPr>
        <w:t>[Proposal-2]</w:t>
      </w:r>
      <w:r>
        <w:t xml:space="preserve"> Update the </w:t>
      </w:r>
      <w:proofErr w:type="spellStart"/>
      <w:r>
        <w:t>AIoT</w:t>
      </w:r>
      <w:proofErr w:type="spellEnd"/>
      <w:r>
        <w:t xml:space="preserve"> messages to </w:t>
      </w:r>
      <w:proofErr w:type="spellStart"/>
      <w:r>
        <w:t>AIoT</w:t>
      </w:r>
      <w:proofErr w:type="spellEnd"/>
      <w:r>
        <w:t xml:space="preserve"> Transfer Container </w:t>
      </w:r>
      <w:r w:rsidR="00B20761">
        <w:t>and further clarifies in clause 7.3.2 and 7.3.3. The EN can be resolved.</w:t>
      </w:r>
    </w:p>
    <w:p w14:paraId="01E6DBCD" w14:textId="77777777" w:rsidR="003C278B" w:rsidRDefault="003C278B" w:rsidP="00294B58"/>
    <w:p w14:paraId="6DCBD608" w14:textId="521D0B48" w:rsidR="00B20761" w:rsidRDefault="00B20761" w:rsidP="00294B58">
      <w:r>
        <w:t xml:space="preserve">In clause 7.3.2, there is an EN about the Correlation </w:t>
      </w:r>
      <w:r w:rsidR="00BA4ADF">
        <w:t>ID</w:t>
      </w:r>
      <w:r>
        <w:t xml:space="preserve"> and AIOTF ID</w:t>
      </w:r>
      <w:r w:rsidR="00BA4ADF">
        <w:t xml:space="preserve"> in </w:t>
      </w:r>
      <w:proofErr w:type="spellStart"/>
      <w:r w:rsidR="00BA4ADF">
        <w:t>Namf_AIoT_MessageDelivery</w:t>
      </w:r>
      <w:proofErr w:type="spellEnd"/>
      <w:r w:rsidR="00BA4ADF">
        <w:t>:</w:t>
      </w:r>
    </w:p>
    <w:p w14:paraId="01EE689C" w14:textId="77777777" w:rsidR="000F3C91" w:rsidRPr="00403BBC" w:rsidRDefault="000F3C91" w:rsidP="000F3C91">
      <w:pPr>
        <w:pStyle w:val="EditorsNote"/>
      </w:pPr>
      <w:r w:rsidRPr="00403BBC">
        <w:t>Editor’s note:</w:t>
      </w:r>
      <w:r w:rsidRPr="00403BBC">
        <w:tab/>
        <w:t xml:space="preserve">It is FFS whether the </w:t>
      </w:r>
      <w:r w:rsidRPr="00403BBC">
        <w:rPr>
          <w:rFonts w:eastAsia="DengXian"/>
          <w:noProof/>
          <w:lang w:eastAsia="ko-KR"/>
        </w:rPr>
        <w:t xml:space="preserve">Correlation </w:t>
      </w:r>
      <w:r w:rsidRPr="00403BBC">
        <w:t xml:space="preserve">identifier or AIOTF ID is included in the </w:t>
      </w:r>
      <w:proofErr w:type="spellStart"/>
      <w:r w:rsidRPr="00403BBC">
        <w:t>Namf_AIoT_</w:t>
      </w:r>
      <w:r w:rsidRPr="00403BBC">
        <w:rPr>
          <w:rFonts w:eastAsia="Yu Mincho"/>
        </w:rPr>
        <w:t>MessageDelivery</w:t>
      </w:r>
      <w:proofErr w:type="spellEnd"/>
      <w:r w:rsidRPr="00403BBC">
        <w:t>.</w:t>
      </w:r>
    </w:p>
    <w:p w14:paraId="155F3E86" w14:textId="06AEB2A7" w:rsidR="000F3C91" w:rsidRDefault="00BA4ADF" w:rsidP="00294B58">
      <w:r w:rsidRPr="003C278B">
        <w:rPr>
          <w:b/>
          <w:bCs/>
        </w:rPr>
        <w:t>[Proposal-</w:t>
      </w:r>
      <w:r>
        <w:rPr>
          <w:b/>
          <w:bCs/>
        </w:rPr>
        <w:t>3</w:t>
      </w:r>
      <w:r w:rsidRPr="003C278B">
        <w:rPr>
          <w:b/>
          <w:bCs/>
        </w:rPr>
        <w:t>]</w:t>
      </w:r>
      <w:r>
        <w:t xml:space="preserve"> Based on </w:t>
      </w:r>
      <w:r w:rsidRPr="00BA4ADF">
        <w:rPr>
          <w:b/>
          <w:bCs/>
        </w:rPr>
        <w:t>[Proposal-1]</w:t>
      </w:r>
      <w:r>
        <w:t xml:space="preserve">, both AIOTF ID and Correlation ID needs to be included in </w:t>
      </w:r>
      <w:proofErr w:type="spellStart"/>
      <w:r>
        <w:t>Namf_AIoT_MessageDelivery</w:t>
      </w:r>
      <w:proofErr w:type="spellEnd"/>
      <w:r>
        <w:t>.</w:t>
      </w:r>
      <w:r w:rsidR="00743C9C">
        <w:t xml:space="preserve"> The EN can be resolved</w:t>
      </w:r>
    </w:p>
    <w:p w14:paraId="6D02108B" w14:textId="77777777" w:rsidR="00BA4ADF" w:rsidRDefault="00BA4ADF" w:rsidP="00294B58"/>
    <w:p w14:paraId="1B199A6D" w14:textId="6F214402" w:rsidR="00BA4ADF" w:rsidRDefault="00BA4ADF" w:rsidP="00294B58">
      <w:r>
        <w:t xml:space="preserve">In clause 7.3.3, there is an EN about the Correlation ID in </w:t>
      </w:r>
      <w:proofErr w:type="spellStart"/>
      <w:r>
        <w:t>Namf_AIoT_Notify</w:t>
      </w:r>
      <w:proofErr w:type="spellEnd"/>
      <w:r>
        <w:t>:</w:t>
      </w:r>
    </w:p>
    <w:p w14:paraId="020B6ECC" w14:textId="77777777" w:rsidR="00BA4ADF" w:rsidRDefault="00BA4ADF" w:rsidP="00BA4ADF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It is FFS whether the Correlation identifier is included in the </w:t>
      </w:r>
      <w:proofErr w:type="spellStart"/>
      <w:r>
        <w:rPr>
          <w:lang w:eastAsia="zh-CN"/>
        </w:rPr>
        <w:t>Namf_AIoT_Notify</w:t>
      </w:r>
      <w:proofErr w:type="spellEnd"/>
      <w:r>
        <w:rPr>
          <w:lang w:eastAsia="zh-CN"/>
        </w:rPr>
        <w:t>.</w:t>
      </w:r>
    </w:p>
    <w:p w14:paraId="322FD70F" w14:textId="68E9524C" w:rsidR="00901CF8" w:rsidRPr="00901CF8" w:rsidRDefault="008709E0" w:rsidP="00294B58">
      <w:r>
        <w:t xml:space="preserve">Using the Notification Target Address </w:t>
      </w:r>
      <w:r w:rsidR="005802DE">
        <w:t xml:space="preserve">is usually </w:t>
      </w:r>
      <w:r>
        <w:t xml:space="preserve">not sufficient </w:t>
      </w:r>
      <w:r w:rsidR="005802DE">
        <w:t>in the Notify message.</w:t>
      </w:r>
      <w:r w:rsidR="00FA0D91">
        <w:t xml:space="preserve"> A</w:t>
      </w:r>
      <w:r w:rsidR="005802DE">
        <w:t xml:space="preserve"> Notification Correlation ID needs to be provided</w:t>
      </w:r>
      <w:r w:rsidR="00FA0D91">
        <w:t xml:space="preserve"> additionally</w:t>
      </w:r>
      <w:r w:rsidR="005802DE">
        <w:t>. In this case, the Notification Correlation ID is the Correlation ID.</w:t>
      </w:r>
    </w:p>
    <w:p w14:paraId="01C1C767" w14:textId="28366E64" w:rsidR="00BA4ADF" w:rsidRDefault="00901CF8" w:rsidP="00294B58">
      <w:r w:rsidRPr="003C278B">
        <w:rPr>
          <w:b/>
          <w:bCs/>
        </w:rPr>
        <w:t>[Proposal-</w:t>
      </w:r>
      <w:r>
        <w:rPr>
          <w:b/>
          <w:bCs/>
        </w:rPr>
        <w:t>4</w:t>
      </w:r>
      <w:r w:rsidRPr="003C278B">
        <w:rPr>
          <w:b/>
          <w:bCs/>
        </w:rPr>
        <w:t>]</w:t>
      </w:r>
      <w:r>
        <w:t xml:space="preserve"> </w:t>
      </w:r>
      <w:r w:rsidR="00743C9C">
        <w:t xml:space="preserve">Correlation ID is needed in the </w:t>
      </w:r>
      <w:proofErr w:type="spellStart"/>
      <w:r w:rsidR="00743C9C">
        <w:t>Namf_AIoT_Notify</w:t>
      </w:r>
      <w:proofErr w:type="spellEnd"/>
      <w:r w:rsidR="00743C9C">
        <w:t>. The EN can be resolved.</w:t>
      </w:r>
    </w:p>
    <w:p w14:paraId="1A1905A6" w14:textId="77777777" w:rsidR="00743C9C" w:rsidRDefault="00743C9C" w:rsidP="00294B58"/>
    <w:p w14:paraId="1D47A0F5" w14:textId="1C629D08" w:rsidR="007A1C64" w:rsidRDefault="007A1C64" w:rsidP="00294B58">
      <w:r>
        <w:t>In clause 7.2.1, there is an EN about the indirect connectivity:</w:t>
      </w:r>
    </w:p>
    <w:p w14:paraId="7FD67462" w14:textId="77777777" w:rsidR="007A1C64" w:rsidRDefault="007A1C64" w:rsidP="007A1C64">
      <w:pPr>
        <w:pStyle w:val="EditorsNote"/>
      </w:pPr>
      <w:r>
        <w:t>Editor's note:</w:t>
      </w:r>
      <w:r>
        <w:tab/>
        <w:t xml:space="preserve">It is FFS how to support the service between AMF and AIOTF </w:t>
      </w:r>
      <w:proofErr w:type="gramStart"/>
      <w:r>
        <w:t>in order to</w:t>
      </w:r>
      <w:proofErr w:type="gramEnd"/>
      <w:r>
        <w:t xml:space="preserve"> report and update the information provided by the RAN for indirect connectivity.</w:t>
      </w:r>
    </w:p>
    <w:p w14:paraId="3B1DC334" w14:textId="38490BB3" w:rsidR="007A1C64" w:rsidRDefault="007A1C64" w:rsidP="00294B58">
      <w:r w:rsidRPr="003C278B">
        <w:rPr>
          <w:b/>
          <w:bCs/>
        </w:rPr>
        <w:t>[Proposal-</w:t>
      </w:r>
      <w:r>
        <w:rPr>
          <w:b/>
          <w:bCs/>
        </w:rPr>
        <w:t>4</w:t>
      </w:r>
      <w:r w:rsidRPr="003C278B">
        <w:rPr>
          <w:b/>
          <w:bCs/>
        </w:rPr>
        <w:t>]</w:t>
      </w:r>
      <w:r>
        <w:t xml:space="preserve"> Based on clause 6.2.4</w:t>
      </w:r>
      <w:r w:rsidR="00412103">
        <w:t xml:space="preserve"> and clause 7.3, the EN can be resolved.</w:t>
      </w:r>
    </w:p>
    <w:p w14:paraId="16BE384C" w14:textId="77777777" w:rsidR="007A1C64" w:rsidRDefault="007A1C64" w:rsidP="00294B58"/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391E1726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8B4673">
        <w:rPr>
          <w:noProof/>
          <w:lang w:val="en-US"/>
        </w:rPr>
        <w:t>S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</w:t>
      </w:r>
      <w:r w:rsidR="003B7460">
        <w:rPr>
          <w:noProof/>
          <w:lang w:val="en-US"/>
        </w:rPr>
        <w:t xml:space="preserve">369 </w:t>
      </w:r>
      <w:r w:rsidR="00345A1D">
        <w:rPr>
          <w:noProof/>
          <w:lang w:val="en-US"/>
        </w:rPr>
        <w:t>v0.</w:t>
      </w:r>
      <w:r w:rsidR="00F37D5C">
        <w:rPr>
          <w:noProof/>
          <w:lang w:val="en-US"/>
        </w:rPr>
        <w:t>3</w:t>
      </w:r>
      <w:r w:rsidR="00345A1D">
        <w:rPr>
          <w:noProof/>
          <w:lang w:val="en-US"/>
        </w:rPr>
        <w:t>.0</w:t>
      </w:r>
      <w:r>
        <w:rPr>
          <w:noProof/>
          <w:lang w:val="en-US" w:eastAsia="zh-CN"/>
        </w:rPr>
        <w:t>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7B08875" w14:textId="77777777" w:rsidR="00D35E69" w:rsidRDefault="00D35E69" w:rsidP="00D35E69">
      <w:pPr>
        <w:rPr>
          <w:lang w:eastAsia="zh-CN"/>
        </w:rPr>
      </w:pPr>
    </w:p>
    <w:p w14:paraId="7A6FEB3C" w14:textId="0A7C2B5F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7DA74DE5" w14:textId="77777777" w:rsidR="00CC0C83" w:rsidRDefault="00CC0C83" w:rsidP="00CC0C83">
      <w:pPr>
        <w:pStyle w:val="Heading3"/>
        <w:rPr>
          <w:lang w:val="en-US" w:eastAsia="zh-CN"/>
        </w:rPr>
      </w:pPr>
      <w:bookmarkStart w:id="0" w:name="_Toc195709912"/>
      <w:r>
        <w:t>6</w:t>
      </w:r>
      <w:r w:rsidRPr="004514C4">
        <w:t>.</w:t>
      </w:r>
      <w:r>
        <w:t>2</w:t>
      </w:r>
      <w:r w:rsidRPr="004514C4">
        <w:t>.</w:t>
      </w:r>
      <w:r>
        <w:t>4</w:t>
      </w:r>
      <w:r w:rsidRPr="004514C4">
        <w:tab/>
        <w:t xml:space="preserve">Procedures between AIOTF and </w:t>
      </w:r>
      <w:r>
        <w:t>NG-RAN for Indirect Connectivity</w:t>
      </w:r>
      <w:bookmarkEnd w:id="0"/>
    </w:p>
    <w:p w14:paraId="16644E85" w14:textId="77777777" w:rsidR="00CC0C83" w:rsidRPr="00942005" w:rsidRDefault="00CC0C83" w:rsidP="00CC0C83">
      <w:pPr>
        <w:rPr>
          <w:lang w:val="en-US" w:eastAsia="zh-CN"/>
        </w:rPr>
      </w:pPr>
      <w:r w:rsidRPr="00942005">
        <w:rPr>
          <w:lang w:val="en-US" w:eastAsia="zh-CN"/>
        </w:rPr>
        <w:t xml:space="preserve">An AIOTF and </w:t>
      </w:r>
      <w:r>
        <w:rPr>
          <w:lang w:val="en-US" w:eastAsia="zh-CN"/>
        </w:rPr>
        <w:t>NG-RAN</w:t>
      </w:r>
      <w:r w:rsidRPr="00942005">
        <w:rPr>
          <w:lang w:val="en-US" w:eastAsia="zh-CN"/>
        </w:rPr>
        <w:t xml:space="preserve"> can use an indirect interface via an AMF as described in clause</w:t>
      </w:r>
      <w:r w:rsidRPr="009E32AE">
        <w:t> </w:t>
      </w:r>
      <w:r w:rsidRPr="00942005">
        <w:rPr>
          <w:lang w:val="en-US" w:eastAsia="zh-CN"/>
        </w:rPr>
        <w:t xml:space="preserve">4.2.2.4. The additional steps used for </w:t>
      </w:r>
      <w:r>
        <w:rPr>
          <w:lang w:val="en-US" w:eastAsia="zh-CN"/>
        </w:rPr>
        <w:t>i</w:t>
      </w:r>
      <w:r w:rsidRPr="00942005">
        <w:rPr>
          <w:lang w:val="en-US" w:eastAsia="zh-CN"/>
        </w:rPr>
        <w:t xml:space="preserve">ndirect interface between AIOTF and </w:t>
      </w:r>
      <w:r>
        <w:rPr>
          <w:lang w:val="en-US" w:eastAsia="zh-CN"/>
        </w:rPr>
        <w:t>NG-RAN</w:t>
      </w:r>
      <w:r w:rsidRPr="00942005">
        <w:rPr>
          <w:lang w:val="en-US" w:eastAsia="zh-CN"/>
        </w:rPr>
        <w:t xml:space="preserve"> are shown in Figure</w:t>
      </w:r>
      <w:r w:rsidRPr="009E32AE">
        <w:t> </w:t>
      </w:r>
      <w:r w:rsidRPr="00942005">
        <w:rPr>
          <w:lang w:val="en-US" w:eastAsia="zh-CN"/>
        </w:rPr>
        <w:t>6.</w:t>
      </w:r>
      <w:r>
        <w:rPr>
          <w:lang w:val="en-US" w:eastAsia="zh-CN"/>
        </w:rPr>
        <w:t>2</w:t>
      </w:r>
      <w:r w:rsidRPr="00942005">
        <w:rPr>
          <w:lang w:val="en-US" w:eastAsia="zh-CN"/>
        </w:rPr>
        <w:t>.</w:t>
      </w:r>
      <w:r>
        <w:rPr>
          <w:lang w:val="en-US" w:eastAsia="zh-CN"/>
        </w:rPr>
        <w:t>4</w:t>
      </w:r>
      <w:r w:rsidRPr="00942005">
        <w:rPr>
          <w:lang w:val="en-US" w:eastAsia="zh-CN"/>
        </w:rPr>
        <w:t>-1.</w:t>
      </w:r>
    </w:p>
    <w:p w14:paraId="2124EF67" w14:textId="77777777" w:rsidR="00CC0C83" w:rsidRDefault="00CC0C83" w:rsidP="00CC0C83">
      <w:pPr>
        <w:pStyle w:val="TH"/>
      </w:pPr>
      <w:r>
        <w:object w:dxaOrig="4430" w:dyaOrig="2870" w14:anchorId="190F5E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pt;height:2in" o:ole="">
            <v:imagedata r:id="rId12" o:title=""/>
          </v:shape>
          <o:OLEObject Type="Embed" ProgID="Visio.Drawing.15" ShapeID="_x0000_i1025" DrawAspect="Content" ObjectID="_1808255568" r:id="rId13"/>
        </w:object>
      </w:r>
    </w:p>
    <w:p w14:paraId="210106E8" w14:textId="77777777" w:rsidR="00CC0C83" w:rsidRPr="008030A0" w:rsidRDefault="00CC0C83" w:rsidP="00CC0C83">
      <w:pPr>
        <w:pStyle w:val="TF"/>
      </w:pPr>
      <w:r w:rsidRPr="008030A0">
        <w:t>Figure 6.2.4-1: Procedure for AIOTF and NG-RAN for indirect connectivity via an AMF</w:t>
      </w:r>
    </w:p>
    <w:p w14:paraId="3F72A682" w14:textId="77B88123" w:rsidR="00CC0C83" w:rsidRDefault="00CC0C83" w:rsidP="00CC0C83">
      <w:pPr>
        <w:pStyle w:val="B1"/>
      </w:pPr>
      <w:r>
        <w:t>1.</w:t>
      </w:r>
      <w:r>
        <w:tab/>
        <w:t xml:space="preserve">The AIOTF sends </w:t>
      </w:r>
      <w:proofErr w:type="spellStart"/>
      <w:r w:rsidRPr="009F7476">
        <w:t>Namf_AIoT_MessageDelivery</w:t>
      </w:r>
      <w:proofErr w:type="spellEnd"/>
      <w:r w:rsidRPr="009F7476">
        <w:t xml:space="preserve"> message</w:t>
      </w:r>
      <w:r>
        <w:t xml:space="preserve"> (</w:t>
      </w:r>
      <w:proofErr w:type="spellStart"/>
      <w:r>
        <w:t>AIoT</w:t>
      </w:r>
      <w:proofErr w:type="spellEnd"/>
      <w:r>
        <w:t xml:space="preserve"> Transfer Container, NG-RAN ID, AIOTF ID</w:t>
      </w:r>
      <w:r>
        <w:rPr>
          <w:lang w:eastAsia="zh-CN"/>
        </w:rPr>
        <w:t>,</w:t>
      </w:r>
      <w:ins w:id="1" w:author="Ericsson" w:date="2025-04-18T23:28:00Z">
        <w:r w:rsidR="00D269F1">
          <w:rPr>
            <w:lang w:eastAsia="zh-CN"/>
          </w:rPr>
          <w:t xml:space="preserve"> Correlation ID,</w:t>
        </w:r>
      </w:ins>
      <w:r>
        <w:rPr>
          <w:lang w:eastAsia="zh-CN"/>
        </w:rPr>
        <w:t xml:space="preserve"> Message Type for </w:t>
      </w:r>
      <w:proofErr w:type="spellStart"/>
      <w:r>
        <w:t>AIoT</w:t>
      </w:r>
      <w:proofErr w:type="spellEnd"/>
      <w:r>
        <w:t xml:space="preserve"> Transfer Container</w:t>
      </w:r>
      <w:ins w:id="2" w:author="Ericsson" w:date="2025-05-02T22:17:00Z">
        <w:r w:rsidR="00AE01AB">
          <w:t xml:space="preserve">, </w:t>
        </w:r>
      </w:ins>
      <w:ins w:id="3" w:author="Ericsson" w:date="2025-05-02T22:32:00Z">
        <w:r w:rsidR="007B3720">
          <w:t>N</w:t>
        </w:r>
      </w:ins>
      <w:ins w:id="4" w:author="Ericsson" w:date="2025-05-02T22:17:00Z">
        <w:r w:rsidR="00AE01AB">
          <w:t xml:space="preserve">otification </w:t>
        </w:r>
      </w:ins>
      <w:ins w:id="5" w:author="Ericsson" w:date="2025-05-07T22:18:00Z">
        <w:r w:rsidR="00C8009F">
          <w:t>Target Address</w:t>
        </w:r>
      </w:ins>
      <w:r>
        <w:t xml:space="preserve">) to the AMF. The </w:t>
      </w:r>
      <w:proofErr w:type="spellStart"/>
      <w:r>
        <w:t>AIoT</w:t>
      </w:r>
      <w:proofErr w:type="spellEnd"/>
      <w:r>
        <w:t xml:space="preserve"> Transfer Container may be Inventory Request Transfer or Command Request</w:t>
      </w:r>
      <w:r w:rsidRPr="00E25EF8">
        <w:t xml:space="preserve"> </w:t>
      </w:r>
      <w:r>
        <w:t>Transfer.</w:t>
      </w:r>
      <w:ins w:id="6" w:author="Ericsson" w:date="2025-05-02T22:17:00Z">
        <w:r w:rsidR="00AE01AB">
          <w:t xml:space="preserve"> The AMF stores the mapping between the AIOTF ID</w:t>
        </w:r>
      </w:ins>
      <w:ins w:id="7" w:author="Ericsson" w:date="2025-05-07T22:42:00Z">
        <w:r w:rsidR="00DE3183">
          <w:t>, Co</w:t>
        </w:r>
      </w:ins>
      <w:ins w:id="8" w:author="Ericsson" w:date="2025-05-07T22:43:00Z">
        <w:r w:rsidR="00DE3183">
          <w:t>rrelation ID</w:t>
        </w:r>
      </w:ins>
      <w:ins w:id="9" w:author="Ericsson" w:date="2025-05-02T22:17:00Z">
        <w:r w:rsidR="00AE01AB">
          <w:t xml:space="preserve"> and </w:t>
        </w:r>
      </w:ins>
      <w:ins w:id="10" w:author="Ericsson" w:date="2025-05-02T22:30:00Z">
        <w:r w:rsidR="005413A4">
          <w:t>N</w:t>
        </w:r>
      </w:ins>
      <w:ins w:id="11" w:author="Ericsson" w:date="2025-05-02T22:17:00Z">
        <w:r w:rsidR="00AE01AB">
          <w:t xml:space="preserve">otification </w:t>
        </w:r>
      </w:ins>
      <w:ins w:id="12" w:author="Ericsson" w:date="2025-05-07T22:36:00Z">
        <w:r w:rsidR="00FA0D91">
          <w:t>Target Address</w:t>
        </w:r>
      </w:ins>
      <w:ins w:id="13" w:author="Ericsson" w:date="2025-05-02T22:17:00Z">
        <w:r w:rsidR="00AE01AB">
          <w:t>.</w:t>
        </w:r>
      </w:ins>
    </w:p>
    <w:p w14:paraId="2C6A93DB" w14:textId="4F80B4A5" w:rsidR="00CC0C83" w:rsidRPr="00942005" w:rsidRDefault="00CC0C83" w:rsidP="00CC0C83">
      <w:pPr>
        <w:pStyle w:val="B1"/>
        <w:rPr>
          <w:lang w:eastAsia="zh-CN"/>
        </w:rPr>
      </w:pPr>
      <w:r w:rsidRPr="00942005">
        <w:rPr>
          <w:rFonts w:hint="eastAsia"/>
          <w:lang w:eastAsia="zh-CN"/>
        </w:rPr>
        <w:t>2</w:t>
      </w:r>
      <w:r w:rsidRPr="00942005">
        <w:rPr>
          <w:lang w:eastAsia="zh-CN"/>
        </w:rPr>
        <w:t>.</w:t>
      </w:r>
      <w:r w:rsidRPr="00942005">
        <w:rPr>
          <w:lang w:eastAsia="zh-CN"/>
        </w:rPr>
        <w:tab/>
        <w:t>The AMF sends an NGAP message</w:t>
      </w:r>
      <w:r>
        <w:rPr>
          <w:lang w:eastAsia="zh-CN"/>
        </w:rPr>
        <w:t xml:space="preserve"> (</w:t>
      </w:r>
      <w:r w:rsidRPr="00942005">
        <w:rPr>
          <w:lang w:eastAsia="zh-CN"/>
        </w:rPr>
        <w:t>AIOTF ID</w:t>
      </w:r>
      <w:r>
        <w:rPr>
          <w:lang w:eastAsia="zh-CN"/>
        </w:rPr>
        <w:t>,</w:t>
      </w:r>
      <w:r w:rsidRPr="00942005">
        <w:rPr>
          <w:lang w:eastAsia="zh-CN"/>
        </w:rPr>
        <w:t xml:space="preserve"> </w:t>
      </w:r>
      <w:ins w:id="14" w:author="Ericsson" w:date="2025-04-18T23:29:00Z">
        <w:r w:rsidR="00161C9C">
          <w:rPr>
            <w:lang w:eastAsia="zh-CN"/>
          </w:rPr>
          <w:t>Correlation ID</w:t>
        </w:r>
      </w:ins>
      <w:ins w:id="15" w:author="Ericsson" w:date="2025-04-18T23:30:00Z">
        <w:r w:rsidR="00161C9C">
          <w:rPr>
            <w:lang w:eastAsia="zh-CN"/>
          </w:rPr>
          <w:t xml:space="preserve">, </w:t>
        </w:r>
      </w:ins>
      <w:proofErr w:type="spellStart"/>
      <w:r w:rsidRPr="00942005">
        <w:rPr>
          <w:lang w:eastAsia="zh-CN"/>
        </w:rPr>
        <w:t>AIoT</w:t>
      </w:r>
      <w:proofErr w:type="spellEnd"/>
      <w:r w:rsidRPr="00942005">
        <w:rPr>
          <w:lang w:eastAsia="zh-CN"/>
        </w:rPr>
        <w:t xml:space="preserve"> </w:t>
      </w:r>
      <w:r>
        <w:t xml:space="preserve">Transfer </w:t>
      </w:r>
      <w:r w:rsidRPr="00942005">
        <w:rPr>
          <w:lang w:eastAsia="zh-CN"/>
        </w:rPr>
        <w:t>Container</w:t>
      </w:r>
      <w:r>
        <w:rPr>
          <w:lang w:eastAsia="zh-CN"/>
        </w:rPr>
        <w:t>)</w:t>
      </w:r>
      <w:r w:rsidRPr="00942005">
        <w:rPr>
          <w:lang w:eastAsia="zh-CN"/>
        </w:rPr>
        <w:t xml:space="preserve"> to the target </w:t>
      </w:r>
      <w:r>
        <w:t>NG-RAN</w:t>
      </w:r>
      <w:r w:rsidRPr="00942005">
        <w:rPr>
          <w:lang w:eastAsia="zh-CN"/>
        </w:rPr>
        <w:t>.</w:t>
      </w:r>
    </w:p>
    <w:p w14:paraId="0FB70F1B" w14:textId="22A50A6E" w:rsidR="00CC0C83" w:rsidRPr="00942005" w:rsidRDefault="00CC0C83" w:rsidP="00CC0C83">
      <w:pPr>
        <w:pStyle w:val="B1"/>
        <w:rPr>
          <w:lang w:eastAsia="zh-CN"/>
        </w:rPr>
      </w:pPr>
      <w:r>
        <w:rPr>
          <w:lang w:eastAsia="zh-CN"/>
        </w:rPr>
        <w:t>3</w:t>
      </w:r>
      <w:r w:rsidRPr="00942005">
        <w:rPr>
          <w:lang w:eastAsia="zh-CN"/>
        </w:rPr>
        <w:t>.</w:t>
      </w:r>
      <w:r w:rsidRPr="00942005">
        <w:rPr>
          <w:lang w:eastAsia="zh-CN"/>
        </w:rPr>
        <w:tab/>
      </w:r>
      <w:r>
        <w:rPr>
          <w:lang w:eastAsia="zh-CN"/>
        </w:rPr>
        <w:t xml:space="preserve">The </w:t>
      </w:r>
      <w:r>
        <w:t>NG-RAN</w:t>
      </w:r>
      <w:r w:rsidRPr="00942005">
        <w:rPr>
          <w:lang w:eastAsia="zh-CN"/>
        </w:rPr>
        <w:t xml:space="preserve"> sends an NGAP message</w:t>
      </w:r>
      <w:r>
        <w:rPr>
          <w:lang w:eastAsia="zh-CN"/>
        </w:rPr>
        <w:t xml:space="preserve"> (</w:t>
      </w:r>
      <w:r w:rsidRPr="00942005">
        <w:rPr>
          <w:lang w:eastAsia="zh-CN"/>
        </w:rPr>
        <w:t>AIOTF ID</w:t>
      </w:r>
      <w:r>
        <w:rPr>
          <w:lang w:eastAsia="zh-CN"/>
        </w:rPr>
        <w:t>,</w:t>
      </w:r>
      <w:r w:rsidRPr="00942005">
        <w:rPr>
          <w:lang w:eastAsia="zh-CN"/>
        </w:rPr>
        <w:t xml:space="preserve"> </w:t>
      </w:r>
      <w:ins w:id="16" w:author="Ericsson" w:date="2025-04-18T23:28:00Z">
        <w:r w:rsidR="008064FE">
          <w:rPr>
            <w:lang w:eastAsia="zh-CN"/>
          </w:rPr>
          <w:t>Correlati</w:t>
        </w:r>
      </w:ins>
      <w:ins w:id="17" w:author="Ericsson" w:date="2025-04-18T23:29:00Z">
        <w:r w:rsidR="008064FE">
          <w:rPr>
            <w:lang w:eastAsia="zh-CN"/>
          </w:rPr>
          <w:t xml:space="preserve">on ID, </w:t>
        </w:r>
      </w:ins>
      <w:proofErr w:type="spellStart"/>
      <w:r w:rsidRPr="00942005">
        <w:rPr>
          <w:lang w:eastAsia="zh-CN"/>
        </w:rPr>
        <w:t>AIoT</w:t>
      </w:r>
      <w:proofErr w:type="spellEnd"/>
      <w:r w:rsidRPr="00942005">
        <w:rPr>
          <w:lang w:eastAsia="zh-CN"/>
        </w:rPr>
        <w:t xml:space="preserve"> </w:t>
      </w:r>
      <w:r>
        <w:t>Transfer</w:t>
      </w:r>
      <w:r w:rsidRPr="00942005">
        <w:rPr>
          <w:lang w:eastAsia="zh-CN"/>
        </w:rPr>
        <w:t xml:space="preserve"> Container</w:t>
      </w:r>
      <w:r>
        <w:rPr>
          <w:lang w:eastAsia="zh-CN"/>
        </w:rPr>
        <w:t>)</w:t>
      </w:r>
      <w:r w:rsidRPr="00942005">
        <w:rPr>
          <w:lang w:eastAsia="zh-CN"/>
        </w:rPr>
        <w:t xml:space="preserve"> </w:t>
      </w:r>
      <w:r>
        <w:rPr>
          <w:lang w:eastAsia="zh-CN"/>
        </w:rPr>
        <w:t>to</w:t>
      </w:r>
      <w:r w:rsidRPr="00942005">
        <w:rPr>
          <w:lang w:eastAsia="zh-CN"/>
        </w:rPr>
        <w:t xml:space="preserve"> an AM</w:t>
      </w:r>
      <w:r>
        <w:rPr>
          <w:lang w:eastAsia="zh-CN"/>
        </w:rPr>
        <w:t>F</w:t>
      </w:r>
      <w:r w:rsidRPr="00942005">
        <w:rPr>
          <w:lang w:eastAsia="zh-CN"/>
        </w:rPr>
        <w:t>.</w:t>
      </w:r>
      <w:r w:rsidRPr="00586275">
        <w:t xml:space="preserve"> </w:t>
      </w:r>
      <w:proofErr w:type="spellStart"/>
      <w:r>
        <w:t>AIoT</w:t>
      </w:r>
      <w:proofErr w:type="spellEnd"/>
      <w:r>
        <w:t xml:space="preserve"> Transfer Container may be Inventory Response</w:t>
      </w:r>
      <w:r w:rsidRPr="00976539">
        <w:t xml:space="preserve"> </w:t>
      </w:r>
      <w:r>
        <w:t>Transfer, Inventory Report</w:t>
      </w:r>
      <w:r w:rsidRPr="00976539">
        <w:t xml:space="preserve"> </w:t>
      </w:r>
      <w:r>
        <w:t>Transfer, Inventory Failure Transfer, Command Response</w:t>
      </w:r>
      <w:r w:rsidRPr="00976539">
        <w:t xml:space="preserve"> </w:t>
      </w:r>
      <w:r>
        <w:t>Transfer or Command Failure Transfer.</w:t>
      </w:r>
    </w:p>
    <w:p w14:paraId="7CCB2A6A" w14:textId="0FFC2536" w:rsidR="00CC0C83" w:rsidRPr="00942005" w:rsidRDefault="00CC0C83" w:rsidP="00CC0C83">
      <w:pPr>
        <w:pStyle w:val="B1"/>
        <w:rPr>
          <w:lang w:eastAsia="zh-CN"/>
        </w:rPr>
      </w:pPr>
      <w:r>
        <w:rPr>
          <w:lang w:eastAsia="zh-CN"/>
        </w:rPr>
        <w:t>4</w:t>
      </w:r>
      <w:r w:rsidRPr="00942005">
        <w:rPr>
          <w:lang w:eastAsia="zh-CN"/>
        </w:rPr>
        <w:t>.</w:t>
      </w:r>
      <w:r w:rsidRPr="00942005">
        <w:rPr>
          <w:lang w:eastAsia="zh-CN"/>
        </w:rPr>
        <w:tab/>
        <w:t xml:space="preserve">AMF </w:t>
      </w:r>
      <w:ins w:id="18" w:author="Ericsson" w:date="2025-05-02T22:30:00Z">
        <w:r w:rsidR="005413A4">
          <w:rPr>
            <w:lang w:eastAsia="zh-CN"/>
          </w:rPr>
          <w:t>determines the Notifi</w:t>
        </w:r>
        <w:r w:rsidR="00E17B23">
          <w:rPr>
            <w:lang w:eastAsia="zh-CN"/>
          </w:rPr>
          <w:t xml:space="preserve">cation </w:t>
        </w:r>
      </w:ins>
      <w:ins w:id="19" w:author="Ericsson" w:date="2025-05-07T22:36:00Z">
        <w:r w:rsidR="00FA0D91">
          <w:rPr>
            <w:lang w:eastAsia="zh-CN"/>
          </w:rPr>
          <w:t>Target Address</w:t>
        </w:r>
      </w:ins>
      <w:ins w:id="20" w:author="Ericsson" w:date="2025-05-02T22:30:00Z">
        <w:r w:rsidR="00E17B23">
          <w:rPr>
            <w:lang w:eastAsia="zh-CN"/>
          </w:rPr>
          <w:t xml:space="preserve"> </w:t>
        </w:r>
      </w:ins>
      <w:ins w:id="21" w:author="Ericsson" w:date="2025-05-02T22:32:00Z">
        <w:r w:rsidR="00FA1A4B">
          <w:rPr>
            <w:lang w:eastAsia="zh-CN"/>
          </w:rPr>
          <w:t>and</w:t>
        </w:r>
      </w:ins>
      <w:ins w:id="22" w:author="Ericsson" w:date="2025-05-02T22:30:00Z">
        <w:r w:rsidR="00E17B23">
          <w:rPr>
            <w:lang w:eastAsia="zh-CN"/>
          </w:rPr>
          <w:t xml:space="preserve"> </w:t>
        </w:r>
      </w:ins>
      <w:r w:rsidRPr="00942005">
        <w:rPr>
          <w:lang w:eastAsia="zh-CN"/>
        </w:rPr>
        <w:t xml:space="preserve">sends </w:t>
      </w:r>
      <w:r w:rsidRPr="00586275">
        <w:rPr>
          <w:lang w:eastAsia="zh-CN"/>
        </w:rPr>
        <w:t xml:space="preserve">the </w:t>
      </w:r>
      <w:proofErr w:type="spellStart"/>
      <w:r w:rsidRPr="00586275">
        <w:rPr>
          <w:lang w:eastAsia="zh-CN"/>
        </w:rPr>
        <w:t>Namf_AIoT</w:t>
      </w:r>
      <w:r>
        <w:rPr>
          <w:lang w:eastAsia="zh-CN"/>
        </w:rPr>
        <w:t>_</w:t>
      </w:r>
      <w:r w:rsidRPr="00586275">
        <w:rPr>
          <w:lang w:eastAsia="zh-CN"/>
        </w:rPr>
        <w:t>Notify</w:t>
      </w:r>
      <w:proofErr w:type="spellEnd"/>
      <w:r w:rsidRPr="00586275">
        <w:rPr>
          <w:lang w:eastAsia="zh-CN"/>
        </w:rPr>
        <w:t xml:space="preserve"> mess</w:t>
      </w:r>
      <w:r w:rsidRPr="00942005">
        <w:rPr>
          <w:lang w:eastAsia="zh-CN"/>
        </w:rPr>
        <w:t xml:space="preserve">age </w:t>
      </w:r>
      <w:r>
        <w:rPr>
          <w:lang w:eastAsia="zh-CN"/>
        </w:rPr>
        <w:t>(</w:t>
      </w:r>
      <w:proofErr w:type="spellStart"/>
      <w:r>
        <w:t>AIoT</w:t>
      </w:r>
      <w:proofErr w:type="spellEnd"/>
      <w:r>
        <w:t xml:space="preserve"> Transfer</w:t>
      </w:r>
      <w:r w:rsidRPr="00942005">
        <w:rPr>
          <w:lang w:eastAsia="zh-CN"/>
        </w:rPr>
        <w:t xml:space="preserve"> Container</w:t>
      </w:r>
      <w:ins w:id="23" w:author="Ericsson" w:date="2025-05-07T22:17:00Z">
        <w:r w:rsidR="00726699">
          <w:rPr>
            <w:lang w:eastAsia="zh-CN"/>
          </w:rPr>
          <w:t>, Correlation ID</w:t>
        </w:r>
      </w:ins>
      <w:r>
        <w:rPr>
          <w:lang w:eastAsia="zh-CN"/>
        </w:rPr>
        <w:t xml:space="preserve">) </w:t>
      </w:r>
      <w:r w:rsidRPr="00942005">
        <w:rPr>
          <w:lang w:eastAsia="zh-CN"/>
        </w:rPr>
        <w:t>to the AIOTF.</w:t>
      </w:r>
    </w:p>
    <w:p w14:paraId="653BE2F1" w14:textId="0558E86E" w:rsidR="009E2461" w:rsidRPr="006775B5" w:rsidRDefault="009E2461" w:rsidP="009E2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bookmarkStart w:id="24" w:name="_Toc188883488"/>
      <w:bookmarkStart w:id="25" w:name="_Toc191462400"/>
      <w:bookmarkStart w:id="26" w:name="_Toc195709920"/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2762148E" w14:textId="77777777" w:rsidR="007A1C64" w:rsidRDefault="007A1C64" w:rsidP="007A1C64">
      <w:pPr>
        <w:pStyle w:val="Heading3"/>
        <w:rPr>
          <w:rFonts w:eastAsia="DengXian"/>
        </w:rPr>
      </w:pPr>
      <w:bookmarkStart w:id="27" w:name="_Toc191462396"/>
      <w:bookmarkStart w:id="28" w:name="_Toc195709916"/>
      <w:bookmarkStart w:id="29" w:name="_Toc191462402"/>
      <w:bookmarkStart w:id="30" w:name="_Toc195709922"/>
      <w:bookmarkEnd w:id="24"/>
      <w:bookmarkEnd w:id="25"/>
      <w:bookmarkEnd w:id="26"/>
      <w:r w:rsidRPr="00B34560">
        <w:t>7.</w:t>
      </w:r>
      <w:r>
        <w:t>2</w:t>
      </w:r>
      <w:r w:rsidRPr="00B34560">
        <w:t>.1</w:t>
      </w:r>
      <w:r w:rsidRPr="00B34560">
        <w:tab/>
        <w:t>Genera</w:t>
      </w:r>
      <w:r>
        <w:t>l</w:t>
      </w:r>
      <w:bookmarkEnd w:id="27"/>
      <w:bookmarkEnd w:id="28"/>
    </w:p>
    <w:p w14:paraId="78BB4820" w14:textId="77777777" w:rsidR="007A1C64" w:rsidRPr="00403BBC" w:rsidRDefault="007A1C64" w:rsidP="007A1C64">
      <w:pPr>
        <w:rPr>
          <w:rFonts w:eastAsia="DengXian"/>
        </w:rPr>
      </w:pPr>
      <w:r w:rsidRPr="00B81A1E">
        <w:rPr>
          <w:rFonts w:eastAsia="DengXian"/>
        </w:rPr>
        <w:t>The AI</w:t>
      </w:r>
      <w:r w:rsidRPr="00B81A1E">
        <w:rPr>
          <w:rFonts w:eastAsia="DengXian"/>
          <w:lang w:eastAsia="zh-CN"/>
        </w:rPr>
        <w:t>O</w:t>
      </w:r>
      <w:r w:rsidRPr="00B81A1E">
        <w:rPr>
          <w:rFonts w:eastAsia="DengXian"/>
        </w:rPr>
        <w:t xml:space="preserve">TF supports to expose </w:t>
      </w:r>
      <w:proofErr w:type="spellStart"/>
      <w:r w:rsidRPr="00B81A1E">
        <w:rPr>
          <w:rFonts w:eastAsia="DengXian"/>
        </w:rPr>
        <w:t>A</w:t>
      </w:r>
      <w:r w:rsidRPr="00403BBC">
        <w:rPr>
          <w:rFonts w:eastAsia="DengXian"/>
        </w:rPr>
        <w:t>IoT</w:t>
      </w:r>
      <w:proofErr w:type="spellEnd"/>
      <w:r w:rsidRPr="00403BBC">
        <w:rPr>
          <w:rFonts w:eastAsia="DengXian"/>
        </w:rPr>
        <w:t xml:space="preserve"> services towards the AF or the NEF </w:t>
      </w:r>
      <w:r w:rsidRPr="00403BBC">
        <w:rPr>
          <w:rFonts w:eastAsia="DengXian" w:hint="eastAsia"/>
          <w:lang w:eastAsia="zh-CN"/>
        </w:rPr>
        <w:t>a</w:t>
      </w:r>
      <w:r w:rsidRPr="00403BBC">
        <w:rPr>
          <w:rFonts w:eastAsia="DengXian"/>
        </w:rPr>
        <w:t>s described in Table 7.2</w:t>
      </w:r>
      <w:r>
        <w:rPr>
          <w:rFonts w:eastAsia="DengXian"/>
        </w:rPr>
        <w:t>.1</w:t>
      </w:r>
      <w:r w:rsidRPr="00403BBC">
        <w:rPr>
          <w:rFonts w:eastAsia="DengXian"/>
        </w:rPr>
        <w:t>-1.</w:t>
      </w:r>
    </w:p>
    <w:p w14:paraId="43CAEAD6" w14:textId="77777777" w:rsidR="007A1C64" w:rsidRPr="00403BBC" w:rsidRDefault="007A1C64" w:rsidP="007A1C64">
      <w:pPr>
        <w:pStyle w:val="TH"/>
      </w:pPr>
      <w:r w:rsidRPr="00403BBC">
        <w:t>Table 7.2</w:t>
      </w:r>
      <w:r>
        <w:t>.1</w:t>
      </w:r>
      <w:r w:rsidRPr="00403BBC">
        <w:t>-1: NF services provided by the AIOTF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7A1C64" w:rsidRPr="00403BBC" w14:paraId="64915F52" w14:textId="77777777" w:rsidTr="00E63C6F">
        <w:trPr>
          <w:jc w:val="center"/>
        </w:trPr>
        <w:tc>
          <w:tcPr>
            <w:tcW w:w="2211" w:type="dxa"/>
            <w:tcBorders>
              <w:bottom w:val="single" w:sz="4" w:space="0" w:color="auto"/>
            </w:tcBorders>
          </w:tcPr>
          <w:p w14:paraId="5A9FED48" w14:textId="77777777" w:rsidR="007A1C64" w:rsidRPr="00403BBC" w:rsidRDefault="007A1C64" w:rsidP="00E63C6F">
            <w:pPr>
              <w:pStyle w:val="TAH"/>
            </w:pPr>
            <w:r w:rsidRPr="00403BBC">
              <w:t>Service Name</w:t>
            </w:r>
          </w:p>
        </w:tc>
        <w:tc>
          <w:tcPr>
            <w:tcW w:w="2387" w:type="dxa"/>
          </w:tcPr>
          <w:p w14:paraId="445EBF51" w14:textId="77777777" w:rsidR="007A1C64" w:rsidRPr="00403BBC" w:rsidRDefault="007A1C64" w:rsidP="00E63C6F">
            <w:pPr>
              <w:pStyle w:val="TAH"/>
            </w:pPr>
            <w:r w:rsidRPr="00403BBC">
              <w:t>Service Operations</w:t>
            </w:r>
          </w:p>
        </w:tc>
        <w:tc>
          <w:tcPr>
            <w:tcW w:w="2067" w:type="dxa"/>
          </w:tcPr>
          <w:p w14:paraId="01DE704E" w14:textId="77777777" w:rsidR="007A1C64" w:rsidRPr="00403BBC" w:rsidRDefault="007A1C64" w:rsidP="00E63C6F">
            <w:pPr>
              <w:pStyle w:val="TAH"/>
            </w:pPr>
            <w:r w:rsidRPr="00403BBC">
              <w:t>Operation</w:t>
            </w:r>
          </w:p>
          <w:p w14:paraId="4D8706B3" w14:textId="77777777" w:rsidR="007A1C64" w:rsidRPr="00403BBC" w:rsidRDefault="007A1C64" w:rsidP="00E63C6F">
            <w:pPr>
              <w:pStyle w:val="TAH"/>
            </w:pPr>
            <w:r w:rsidRPr="00403BBC">
              <w:t>Semantics</w:t>
            </w:r>
          </w:p>
        </w:tc>
        <w:tc>
          <w:tcPr>
            <w:tcW w:w="2119" w:type="dxa"/>
          </w:tcPr>
          <w:p w14:paraId="5018DADE" w14:textId="77777777" w:rsidR="007A1C64" w:rsidRPr="00403BBC" w:rsidRDefault="007A1C64" w:rsidP="00E63C6F">
            <w:pPr>
              <w:pStyle w:val="TAH"/>
            </w:pPr>
            <w:r w:rsidRPr="00403BBC">
              <w:t>Example Consumer(s)</w:t>
            </w:r>
          </w:p>
        </w:tc>
      </w:tr>
      <w:tr w:rsidR="007A1C64" w:rsidRPr="00403BBC" w14:paraId="200D0434" w14:textId="77777777" w:rsidTr="00E63C6F">
        <w:trPr>
          <w:jc w:val="center"/>
        </w:trPr>
        <w:tc>
          <w:tcPr>
            <w:tcW w:w="2211" w:type="dxa"/>
            <w:tcBorders>
              <w:bottom w:val="nil"/>
            </w:tcBorders>
            <w:shd w:val="clear" w:color="auto" w:fill="auto"/>
          </w:tcPr>
          <w:p w14:paraId="3802C37A" w14:textId="77777777" w:rsidR="007A1C64" w:rsidRPr="00403BBC" w:rsidRDefault="007A1C64" w:rsidP="00E63C6F">
            <w:pPr>
              <w:pStyle w:val="TAL"/>
              <w:rPr>
                <w:rFonts w:eastAsia="Yu Mincho"/>
              </w:rPr>
            </w:pPr>
            <w:proofErr w:type="spellStart"/>
            <w:r w:rsidRPr="00403BBC">
              <w:rPr>
                <w:rFonts w:eastAsia="DengXian"/>
                <w:lang w:eastAsia="zh-CN"/>
              </w:rPr>
              <w:t>Naiotf_</w:t>
            </w:r>
            <w:r w:rsidRPr="00403BBC">
              <w:rPr>
                <w:rFonts w:eastAsia="SimSun"/>
              </w:rPr>
              <w:t>AIoT</w:t>
            </w:r>
            <w:proofErr w:type="spellEnd"/>
          </w:p>
        </w:tc>
        <w:tc>
          <w:tcPr>
            <w:tcW w:w="2387" w:type="dxa"/>
          </w:tcPr>
          <w:p w14:paraId="5D11EE5E" w14:textId="77777777" w:rsidR="007A1C64" w:rsidRPr="00403BBC" w:rsidRDefault="007A1C64" w:rsidP="00E63C6F">
            <w:pPr>
              <w:pStyle w:val="TAL"/>
            </w:pPr>
            <w:r w:rsidRPr="00403BBC">
              <w:rPr>
                <w:rFonts w:eastAsia="SimSun"/>
              </w:rPr>
              <w:t>Inventory</w:t>
            </w:r>
          </w:p>
        </w:tc>
        <w:tc>
          <w:tcPr>
            <w:tcW w:w="2067" w:type="dxa"/>
            <w:tcBorders>
              <w:bottom w:val="nil"/>
            </w:tcBorders>
          </w:tcPr>
          <w:p w14:paraId="13F27E31" w14:textId="77777777" w:rsidR="007A1C64" w:rsidRPr="00403BBC" w:rsidRDefault="007A1C64" w:rsidP="00E63C6F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</w:tcPr>
          <w:p w14:paraId="58DFE2CF" w14:textId="77777777" w:rsidR="007A1C64" w:rsidRPr="00403BBC" w:rsidRDefault="007A1C64" w:rsidP="00E63C6F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  <w:tr w:rsidR="007A1C64" w:rsidRPr="00403BBC" w14:paraId="0292CC54" w14:textId="77777777" w:rsidTr="00E63C6F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2E671309" w14:textId="77777777" w:rsidR="007A1C64" w:rsidRPr="00403BBC" w:rsidRDefault="007A1C64" w:rsidP="00E63C6F">
            <w:pPr>
              <w:pStyle w:val="TAL"/>
              <w:rPr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4352196F" w14:textId="77777777" w:rsidR="007A1C64" w:rsidRPr="00403BBC" w:rsidRDefault="007A1C64" w:rsidP="00E63C6F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 w:hint="eastAsia"/>
                <w:lang w:eastAsia="zh-CN"/>
              </w:rPr>
              <w:t>C</w:t>
            </w:r>
            <w:r w:rsidRPr="00403BBC">
              <w:rPr>
                <w:rFonts w:eastAsia="DengXian"/>
                <w:lang w:eastAsia="zh-CN"/>
              </w:rPr>
              <w:t>ommand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3FA69702" w14:textId="77777777" w:rsidR="007A1C64" w:rsidRPr="00403BBC" w:rsidRDefault="007A1C64" w:rsidP="00E63C6F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74FBFFD7" w14:textId="77777777" w:rsidR="007A1C64" w:rsidRPr="00403BBC" w:rsidRDefault="007A1C64" w:rsidP="00E63C6F">
            <w:pPr>
              <w:pStyle w:val="TAL"/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  <w:tr w:rsidR="007A1C64" w:rsidRPr="00403BBC" w14:paraId="6C3E8FBA" w14:textId="77777777" w:rsidTr="00E63C6F">
        <w:trPr>
          <w:jc w:val="center"/>
        </w:trPr>
        <w:tc>
          <w:tcPr>
            <w:tcW w:w="2211" w:type="dxa"/>
            <w:tcBorders>
              <w:top w:val="nil"/>
            </w:tcBorders>
            <w:shd w:val="clear" w:color="auto" w:fill="auto"/>
          </w:tcPr>
          <w:p w14:paraId="54B5514F" w14:textId="77777777" w:rsidR="007A1C64" w:rsidRPr="00403BBC" w:rsidRDefault="007A1C64" w:rsidP="00E63C6F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4AFD36A4" w14:textId="77777777" w:rsidR="007A1C64" w:rsidRPr="00403BBC" w:rsidRDefault="007A1C64" w:rsidP="00E63C6F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 w:hint="eastAsia"/>
                <w:lang w:eastAsia="zh-CN"/>
              </w:rPr>
              <w:t>No</w:t>
            </w:r>
            <w:r w:rsidRPr="00403BBC">
              <w:rPr>
                <w:rFonts w:eastAsia="DengXian"/>
                <w:lang w:eastAsia="zh-CN"/>
              </w:rPr>
              <w:t>tify</w:t>
            </w:r>
          </w:p>
        </w:tc>
        <w:tc>
          <w:tcPr>
            <w:tcW w:w="2067" w:type="dxa"/>
          </w:tcPr>
          <w:p w14:paraId="6F26147B" w14:textId="77777777" w:rsidR="007A1C64" w:rsidRPr="00403BBC" w:rsidRDefault="007A1C64" w:rsidP="00E63C6F">
            <w:pPr>
              <w:pStyle w:val="TAL"/>
            </w:pPr>
            <w:r w:rsidRPr="00403BBC">
              <w:t>Subscribe/Notify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22ECA9E6" w14:textId="77777777" w:rsidR="007A1C64" w:rsidRPr="00403BBC" w:rsidRDefault="007A1C64" w:rsidP="00E63C6F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</w:tbl>
    <w:p w14:paraId="371CD519" w14:textId="77777777" w:rsidR="007A1C64" w:rsidRPr="00403BBC" w:rsidRDefault="007A1C64" w:rsidP="007A1C64">
      <w:pPr>
        <w:rPr>
          <w:rFonts w:eastAsia="DengXian"/>
          <w:lang w:eastAsia="zh-CN"/>
        </w:rPr>
      </w:pPr>
    </w:p>
    <w:p w14:paraId="6827E3BD" w14:textId="3D3798CC" w:rsidR="007A1C64" w:rsidDel="008A2F64" w:rsidRDefault="007A1C64" w:rsidP="007A1C64">
      <w:pPr>
        <w:pStyle w:val="EditorsNote"/>
        <w:rPr>
          <w:del w:id="31" w:author="Ericsson" w:date="2025-05-04T22:36:00Z"/>
        </w:rPr>
      </w:pPr>
      <w:del w:id="32" w:author="Ericsson" w:date="2025-05-04T22:36:00Z">
        <w:r w:rsidDel="008A2F64">
          <w:delText>Editor's note:</w:delText>
        </w:r>
        <w:r w:rsidDel="008A2F64">
          <w:tab/>
          <w:delText>It is FFS how to support the service between AMF and AIOTF in order to report and update the information provided by the RAN for indirect connectivity.</w:delText>
        </w:r>
      </w:del>
    </w:p>
    <w:p w14:paraId="5D58CAAF" w14:textId="77777777" w:rsidR="007A1C64" w:rsidRDefault="007A1C64" w:rsidP="007A1C64">
      <w:pPr>
        <w:pStyle w:val="EditorsNote"/>
      </w:pPr>
      <w:r>
        <w:t>Editor's note:</w:t>
      </w:r>
      <w:r>
        <w:tab/>
        <w:t>It is FFS whether to use separate service operation to respectively support read, write or disable command procedure.</w:t>
      </w:r>
    </w:p>
    <w:p w14:paraId="4A4C3DFC" w14:textId="77777777" w:rsidR="007A1C64" w:rsidRPr="006775B5" w:rsidRDefault="007A1C64" w:rsidP="007A1C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B81DC35" w14:textId="77777777" w:rsidR="009E2461" w:rsidRPr="00403BBC" w:rsidRDefault="009E2461" w:rsidP="009E2461">
      <w:pPr>
        <w:pStyle w:val="Heading3"/>
        <w:rPr>
          <w:rFonts w:eastAsia="SimSun"/>
        </w:rPr>
      </w:pPr>
      <w:r w:rsidRPr="00403BBC">
        <w:t>7.3.</w:t>
      </w:r>
      <w:r>
        <w:t>2</w:t>
      </w:r>
      <w:r w:rsidRPr="00403BBC">
        <w:tab/>
      </w:r>
      <w:proofErr w:type="spellStart"/>
      <w:r w:rsidRPr="00403BBC">
        <w:rPr>
          <w:rFonts w:eastAsia="DengXian"/>
          <w:lang w:eastAsia="zh-CN"/>
        </w:rPr>
        <w:t>Namf_AI</w:t>
      </w:r>
      <w:r w:rsidRPr="00403BBC">
        <w:rPr>
          <w:rFonts w:eastAsia="DengXian" w:hint="eastAsia"/>
          <w:lang w:eastAsia="zh-CN"/>
        </w:rPr>
        <w:t>o</w:t>
      </w:r>
      <w:r w:rsidRPr="00403BBC">
        <w:rPr>
          <w:rFonts w:eastAsia="DengXian"/>
          <w:lang w:eastAsia="zh-CN"/>
        </w:rPr>
        <w:t>T_MessageDelivery</w:t>
      </w:r>
      <w:proofErr w:type="spellEnd"/>
      <w:r w:rsidRPr="00403BBC">
        <w:rPr>
          <w:rFonts w:eastAsia="DengXian"/>
          <w:lang w:eastAsia="zh-CN"/>
        </w:rPr>
        <w:t xml:space="preserve"> service operation</w:t>
      </w:r>
      <w:bookmarkEnd w:id="29"/>
      <w:bookmarkEnd w:id="30"/>
    </w:p>
    <w:p w14:paraId="6FE9BD89" w14:textId="77777777" w:rsidR="009E2461" w:rsidRPr="00403BBC" w:rsidRDefault="009E2461" w:rsidP="009E2461">
      <w:pPr>
        <w:rPr>
          <w:rFonts w:eastAsia="SimSun"/>
          <w:b/>
          <w:lang w:eastAsia="zh-CN"/>
        </w:rPr>
      </w:pPr>
      <w:r w:rsidRPr="00403BBC">
        <w:rPr>
          <w:rFonts w:eastAsia="SimSun"/>
          <w:b/>
          <w:lang w:eastAsia="zh-CN"/>
        </w:rPr>
        <w:t xml:space="preserve">Service operation name: </w:t>
      </w:r>
      <w:proofErr w:type="spellStart"/>
      <w:r w:rsidRPr="00403BBC">
        <w:t>Namf_AIoT_</w:t>
      </w:r>
      <w:r w:rsidRPr="00403BBC">
        <w:rPr>
          <w:rFonts w:eastAsia="Yu Mincho"/>
        </w:rPr>
        <w:t>MessageDelivery</w:t>
      </w:r>
      <w:proofErr w:type="spellEnd"/>
    </w:p>
    <w:p w14:paraId="75191A57" w14:textId="77777777" w:rsidR="009E2461" w:rsidRPr="00403BBC" w:rsidRDefault="009E2461" w:rsidP="009E2461">
      <w:pPr>
        <w:rPr>
          <w:rFonts w:eastAsia="SimSun"/>
        </w:rPr>
      </w:pPr>
      <w:r w:rsidRPr="00403BBC">
        <w:rPr>
          <w:rFonts w:eastAsia="SimSun"/>
          <w:b/>
        </w:rPr>
        <w:t>Description:</w:t>
      </w:r>
      <w:r w:rsidRPr="00403BBC">
        <w:rPr>
          <w:rFonts w:eastAsia="SimSun"/>
        </w:rPr>
        <w:t xml:space="preserve"> The NF consumer requests to s</w:t>
      </w:r>
      <w:r w:rsidRPr="00403BBC">
        <w:rPr>
          <w:shd w:val="clear" w:color="auto" w:fill="FFFFFF"/>
        </w:rPr>
        <w:t xml:space="preserve">end </w:t>
      </w:r>
      <w:proofErr w:type="spellStart"/>
      <w:r w:rsidRPr="00403BBC">
        <w:rPr>
          <w:shd w:val="clear" w:color="auto" w:fill="FFFFFF"/>
        </w:rPr>
        <w:t>AIoT</w:t>
      </w:r>
      <w:proofErr w:type="spellEnd"/>
      <w:r w:rsidRPr="00403BBC">
        <w:rPr>
          <w:shd w:val="clear" w:color="auto" w:fill="FFFFFF"/>
        </w:rPr>
        <w:t xml:space="preserve"> data (i.e</w:t>
      </w:r>
      <w:r>
        <w:rPr>
          <w:shd w:val="clear" w:color="auto" w:fill="FFFFFF"/>
        </w:rPr>
        <w:t>.</w:t>
      </w:r>
      <w:r w:rsidRPr="00403BBC">
        <w:rPr>
          <w:shd w:val="clear" w:color="auto" w:fill="FFFFFF"/>
        </w:rPr>
        <w:t xml:space="preserve"> </w:t>
      </w:r>
      <w:proofErr w:type="spellStart"/>
      <w:r w:rsidRPr="00403BBC">
        <w:rPr>
          <w:shd w:val="clear" w:color="auto" w:fill="FFFFFF"/>
        </w:rPr>
        <w:t>AIoT</w:t>
      </w:r>
      <w:proofErr w:type="spellEnd"/>
      <w:r w:rsidRPr="00403BBC">
        <w:rPr>
          <w:shd w:val="clear" w:color="auto" w:fill="FFFFFF"/>
        </w:rPr>
        <w:t xml:space="preserve"> </w:t>
      </w:r>
      <w:r w:rsidRPr="00403BBC">
        <w:rPr>
          <w:rFonts w:eastAsia="SimSun"/>
        </w:rPr>
        <w:t>inventory/command messages</w:t>
      </w:r>
      <w:r w:rsidRPr="00403BBC">
        <w:rPr>
          <w:shd w:val="clear" w:color="auto" w:fill="FFFFFF"/>
        </w:rPr>
        <w:t xml:space="preserve">) towards </w:t>
      </w:r>
      <w:r>
        <w:rPr>
          <w:rFonts w:eastAsiaTheme="minorEastAsia" w:hint="eastAsia"/>
          <w:shd w:val="clear" w:color="auto" w:fill="FFFFFF"/>
          <w:lang w:eastAsia="zh-CN"/>
        </w:rPr>
        <w:t>NG-</w:t>
      </w:r>
      <w:r w:rsidRPr="00403BBC">
        <w:rPr>
          <w:shd w:val="clear" w:color="auto" w:fill="FFFFFF"/>
        </w:rPr>
        <w:t xml:space="preserve">RAN or </w:t>
      </w:r>
      <w:proofErr w:type="spellStart"/>
      <w:r w:rsidRPr="00403BBC">
        <w:rPr>
          <w:shd w:val="clear" w:color="auto" w:fill="FFFFFF"/>
        </w:rPr>
        <w:t>AIoT</w:t>
      </w:r>
      <w:proofErr w:type="spellEnd"/>
      <w:r w:rsidRPr="00403BBC">
        <w:rPr>
          <w:shd w:val="clear" w:color="auto" w:fill="FFFFFF"/>
        </w:rPr>
        <w:t xml:space="preserve"> devices</w:t>
      </w:r>
      <w:r w:rsidRPr="00403BBC">
        <w:rPr>
          <w:rFonts w:eastAsia="SimSun"/>
        </w:rPr>
        <w:t>.</w:t>
      </w:r>
    </w:p>
    <w:p w14:paraId="5F147942" w14:textId="77777777" w:rsidR="009E2461" w:rsidRPr="00403BBC" w:rsidRDefault="009E2461" w:rsidP="009E2461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</w:p>
    <w:p w14:paraId="2F7CCA58" w14:textId="2EC708E1" w:rsidR="009E2461" w:rsidRPr="00403BBC" w:rsidRDefault="009E2461" w:rsidP="009E2461">
      <w:pPr>
        <w:pStyle w:val="B1"/>
      </w:pPr>
      <w:r w:rsidRPr="00403BBC">
        <w:rPr>
          <w:rFonts w:eastAsia="DengXian"/>
          <w:noProof/>
          <w:lang w:eastAsia="ko-KR"/>
        </w:rPr>
        <w:lastRenderedPageBreak/>
        <w:t>1)</w:t>
      </w:r>
      <w:r w:rsidRPr="00403BBC">
        <w:tab/>
      </w:r>
      <w:ins w:id="33" w:author="Ericsson" w:date="2025-05-04T22:13:00Z">
        <w:r w:rsidR="00704405">
          <w:t xml:space="preserve">The </w:t>
        </w:r>
      </w:ins>
      <w:r w:rsidRPr="00403BBC">
        <w:rPr>
          <w:rFonts w:eastAsia="DengXian"/>
          <w:noProof/>
          <w:lang w:eastAsia="ko-KR"/>
        </w:rPr>
        <w:t xml:space="preserve">AIoT </w:t>
      </w:r>
      <w:del w:id="34" w:author="Ericsson" w:date="2025-05-04T22:13:00Z">
        <w:r w:rsidRPr="00403BBC" w:rsidDel="00E81060">
          <w:rPr>
            <w:rFonts w:eastAsia="DengXian"/>
            <w:noProof/>
            <w:lang w:eastAsia="ko-KR"/>
          </w:rPr>
          <w:delText xml:space="preserve">messages </w:delText>
        </w:r>
      </w:del>
      <w:ins w:id="35" w:author="Ericsson" w:date="2025-05-04T22:13:00Z">
        <w:r w:rsidR="00E81060">
          <w:rPr>
            <w:rFonts w:eastAsia="DengXian"/>
            <w:noProof/>
            <w:lang w:eastAsia="ko-KR"/>
          </w:rPr>
          <w:t>Trasnfer Container</w:t>
        </w:r>
        <w:r w:rsidR="00E81060" w:rsidRPr="00403BBC">
          <w:rPr>
            <w:rFonts w:eastAsia="DengXian"/>
            <w:noProof/>
            <w:lang w:eastAsia="ko-KR"/>
          </w:rPr>
          <w:t xml:space="preserve"> </w:t>
        </w:r>
      </w:ins>
      <w:del w:id="36" w:author="Ericsson" w:date="2025-05-04T22:14:00Z">
        <w:r w:rsidRPr="00403BBC" w:rsidDel="00B73EA6">
          <w:rPr>
            <w:rFonts w:eastAsia="DengXian"/>
            <w:noProof/>
            <w:lang w:eastAsia="ko-KR"/>
          </w:rPr>
          <w:delText xml:space="preserve">to </w:delText>
        </w:r>
      </w:del>
      <w:r w:rsidRPr="00403BBC">
        <w:rPr>
          <w:rFonts w:eastAsia="DengXian"/>
          <w:noProof/>
          <w:lang w:eastAsia="ko-KR"/>
        </w:rPr>
        <w:t>deliver</w:t>
      </w:r>
      <w:ins w:id="37" w:author="Ericsson" w:date="2025-05-04T22:13:00Z">
        <w:r w:rsidR="00704405">
          <w:rPr>
            <w:rFonts w:eastAsia="DengXian"/>
            <w:noProof/>
            <w:lang w:eastAsia="ko-KR"/>
          </w:rPr>
          <w:t>ed</w:t>
        </w:r>
      </w:ins>
      <w:r w:rsidRPr="00403BBC">
        <w:rPr>
          <w:rFonts w:eastAsia="DengXian"/>
          <w:noProof/>
          <w:lang w:eastAsia="ko-KR"/>
        </w:rPr>
        <w:t xml:space="preserve"> </w:t>
      </w:r>
      <w:r w:rsidRPr="00403BBC">
        <w:rPr>
          <w:rFonts w:eastAsia="DengXian" w:hint="eastAsia"/>
          <w:noProof/>
          <w:lang w:eastAsia="zh-CN"/>
        </w:rPr>
        <w:t>t</w:t>
      </w:r>
      <w:r w:rsidRPr="00403BBC">
        <w:rPr>
          <w:rFonts w:eastAsia="DengXian"/>
          <w:noProof/>
          <w:lang w:eastAsia="zh-CN"/>
        </w:rPr>
        <w:t xml:space="preserve">o </w:t>
      </w:r>
      <w:r>
        <w:rPr>
          <w:rFonts w:eastAsia="DengXian" w:hint="eastAsia"/>
          <w:noProof/>
          <w:lang w:eastAsia="zh-CN"/>
        </w:rPr>
        <w:t>NG-</w:t>
      </w:r>
      <w:r w:rsidRPr="00403BBC">
        <w:rPr>
          <w:rFonts w:eastAsia="DengXian"/>
          <w:noProof/>
          <w:lang w:eastAsia="zh-CN"/>
        </w:rPr>
        <w:t>RAN</w:t>
      </w:r>
      <w:r w:rsidRPr="00403BBC">
        <w:t>.</w:t>
      </w:r>
      <w:ins w:id="38" w:author="Ericsson" w:date="2025-05-04T22:13:00Z">
        <w:r w:rsidR="00E81060" w:rsidRPr="00E81060">
          <w:t xml:space="preserve"> </w:t>
        </w:r>
        <w:r w:rsidR="00E81060">
          <w:t xml:space="preserve">The </w:t>
        </w:r>
        <w:proofErr w:type="spellStart"/>
        <w:r w:rsidR="00E81060">
          <w:t>AIoT</w:t>
        </w:r>
        <w:proofErr w:type="spellEnd"/>
        <w:r w:rsidR="00E81060">
          <w:t xml:space="preserve"> Transfer Container may be Inventory Request Transfer or Command Request</w:t>
        </w:r>
        <w:r w:rsidR="00E81060" w:rsidRPr="00E25EF8">
          <w:t xml:space="preserve"> </w:t>
        </w:r>
        <w:r w:rsidR="00E81060">
          <w:t>Transfer</w:t>
        </w:r>
        <w:r w:rsidR="00704405">
          <w:t>.</w:t>
        </w:r>
      </w:ins>
    </w:p>
    <w:p w14:paraId="616B64FD" w14:textId="77777777" w:rsidR="009E2461" w:rsidRDefault="009E2461" w:rsidP="009E2461">
      <w:pPr>
        <w:pStyle w:val="B1"/>
        <w:rPr>
          <w:ins w:id="39" w:author="Ericsson" w:date="2025-05-04T22:21:00Z"/>
        </w:rPr>
      </w:pPr>
      <w:r w:rsidRPr="00403BBC">
        <w:rPr>
          <w:rFonts w:eastAsia="DengXian"/>
          <w:noProof/>
          <w:lang w:eastAsia="ko-KR"/>
        </w:rPr>
        <w:t>2)</w:t>
      </w:r>
      <w:r w:rsidRPr="00403BBC">
        <w:tab/>
      </w:r>
      <w:r>
        <w:rPr>
          <w:rFonts w:eastAsia="DengXian" w:hint="eastAsia"/>
          <w:noProof/>
          <w:lang w:eastAsia="zh-CN"/>
        </w:rPr>
        <w:t>NG-</w:t>
      </w:r>
      <w:r w:rsidRPr="00403BBC">
        <w:rPr>
          <w:rFonts w:eastAsia="DengXian"/>
          <w:noProof/>
          <w:lang w:eastAsia="ko-KR"/>
        </w:rPr>
        <w:t>RAN ID</w:t>
      </w:r>
      <w:r w:rsidRPr="00403BBC">
        <w:t>.</w:t>
      </w:r>
    </w:p>
    <w:p w14:paraId="3517A267" w14:textId="76EB55DA" w:rsidR="00DF04F9" w:rsidRPr="00403BBC" w:rsidRDefault="00DF04F9" w:rsidP="00DF04F9">
      <w:pPr>
        <w:pStyle w:val="B1"/>
        <w:rPr>
          <w:ins w:id="40" w:author="Ericsson" w:date="2025-05-04T22:21:00Z"/>
          <w:rFonts w:eastAsia="DengXian"/>
          <w:noProof/>
          <w:lang w:eastAsia="ko-KR"/>
        </w:rPr>
      </w:pPr>
      <w:ins w:id="41" w:author="Ericsson" w:date="2025-05-04T22:21:00Z">
        <w:r>
          <w:rPr>
            <w:rFonts w:eastAsia="DengXian"/>
            <w:noProof/>
            <w:lang w:eastAsia="ko-KR"/>
          </w:rPr>
          <w:t>3</w:t>
        </w:r>
        <w:r w:rsidRPr="00403BBC">
          <w:rPr>
            <w:rFonts w:eastAsia="DengXian"/>
            <w:noProof/>
            <w:lang w:eastAsia="ko-KR"/>
          </w:rPr>
          <w:t>)</w:t>
        </w:r>
        <w:r w:rsidRPr="00403BBC">
          <w:tab/>
        </w:r>
        <w:r>
          <w:t>AIOTF ID</w:t>
        </w:r>
        <w:r w:rsidRPr="00403BBC">
          <w:t>.</w:t>
        </w:r>
      </w:ins>
    </w:p>
    <w:p w14:paraId="0804BC0C" w14:textId="10CDF836" w:rsidR="00DF04F9" w:rsidRPr="00403BBC" w:rsidRDefault="00DF04F9" w:rsidP="00DF04F9">
      <w:pPr>
        <w:pStyle w:val="B1"/>
        <w:rPr>
          <w:ins w:id="42" w:author="Ericsson" w:date="2025-05-04T22:22:00Z"/>
          <w:rFonts w:eastAsia="DengXian"/>
          <w:noProof/>
          <w:lang w:eastAsia="ko-KR"/>
        </w:rPr>
      </w:pPr>
      <w:ins w:id="43" w:author="Ericsson" w:date="2025-05-04T22:22:00Z">
        <w:r>
          <w:rPr>
            <w:rFonts w:eastAsia="DengXian"/>
            <w:noProof/>
            <w:lang w:eastAsia="ko-KR"/>
          </w:rPr>
          <w:t>4</w:t>
        </w:r>
        <w:r w:rsidRPr="00403BBC">
          <w:rPr>
            <w:rFonts w:eastAsia="DengXian"/>
            <w:noProof/>
            <w:lang w:eastAsia="ko-KR"/>
          </w:rPr>
          <w:t>)</w:t>
        </w:r>
        <w:r w:rsidRPr="00403BBC">
          <w:tab/>
        </w:r>
      </w:ins>
      <w:ins w:id="44" w:author="Ericsson" w:date="2025-05-04T22:24:00Z">
        <w:r w:rsidR="00EE787D">
          <w:rPr>
            <w:rFonts w:eastAsia="DengXian"/>
            <w:noProof/>
            <w:lang w:eastAsia="zh-CN"/>
          </w:rPr>
          <w:t>Correlation</w:t>
        </w:r>
      </w:ins>
      <w:ins w:id="45" w:author="Ericsson" w:date="2025-05-04T22:22:00Z">
        <w:r w:rsidRPr="00403BBC">
          <w:rPr>
            <w:rFonts w:eastAsia="DengXian"/>
            <w:noProof/>
            <w:lang w:eastAsia="ko-KR"/>
          </w:rPr>
          <w:t xml:space="preserve"> ID</w:t>
        </w:r>
        <w:r w:rsidRPr="00403BBC">
          <w:t>.</w:t>
        </w:r>
      </w:ins>
    </w:p>
    <w:p w14:paraId="326DBE31" w14:textId="0447B9A8" w:rsidR="00EE787D" w:rsidRPr="00403BBC" w:rsidRDefault="00EE787D" w:rsidP="00EE787D">
      <w:pPr>
        <w:pStyle w:val="B1"/>
        <w:rPr>
          <w:ins w:id="46" w:author="Ericsson" w:date="2025-05-04T22:24:00Z"/>
          <w:rFonts w:eastAsia="DengXian"/>
          <w:noProof/>
          <w:lang w:eastAsia="ko-KR"/>
        </w:rPr>
      </w:pPr>
      <w:ins w:id="47" w:author="Ericsson" w:date="2025-05-04T22:24:00Z">
        <w:r>
          <w:rPr>
            <w:rFonts w:eastAsia="DengXian"/>
            <w:noProof/>
            <w:lang w:eastAsia="ko-KR"/>
          </w:rPr>
          <w:t>5</w:t>
        </w:r>
        <w:r w:rsidRPr="00403BBC">
          <w:rPr>
            <w:rFonts w:eastAsia="DengXian"/>
            <w:noProof/>
            <w:lang w:eastAsia="ko-KR"/>
          </w:rPr>
          <w:t>)</w:t>
        </w:r>
        <w:r w:rsidRPr="00403BBC">
          <w:tab/>
        </w:r>
        <w:r w:rsidR="00E839A0">
          <w:rPr>
            <w:rFonts w:eastAsia="DengXian"/>
            <w:noProof/>
            <w:lang w:eastAsia="zh-CN"/>
          </w:rPr>
          <w:t>Message Type for AIoT Transfe</w:t>
        </w:r>
      </w:ins>
      <w:ins w:id="48" w:author="Ericsson" w:date="2025-05-04T22:25:00Z">
        <w:r w:rsidR="00E839A0">
          <w:rPr>
            <w:rFonts w:eastAsia="DengXian"/>
            <w:noProof/>
            <w:lang w:eastAsia="zh-CN"/>
          </w:rPr>
          <w:t>r Container</w:t>
        </w:r>
      </w:ins>
      <w:ins w:id="49" w:author="Ericsson" w:date="2025-05-04T22:24:00Z">
        <w:r w:rsidRPr="00403BBC">
          <w:t>.</w:t>
        </w:r>
      </w:ins>
    </w:p>
    <w:p w14:paraId="168019BF" w14:textId="5DE1464D" w:rsidR="00DF04F9" w:rsidRPr="00403BBC" w:rsidRDefault="00E839A0" w:rsidP="009E2461">
      <w:pPr>
        <w:pStyle w:val="B1"/>
        <w:rPr>
          <w:rFonts w:eastAsia="DengXian"/>
          <w:noProof/>
          <w:lang w:eastAsia="ko-KR"/>
        </w:rPr>
      </w:pPr>
      <w:ins w:id="50" w:author="Ericsson" w:date="2025-05-04T22:25:00Z">
        <w:r>
          <w:rPr>
            <w:rFonts w:eastAsia="DengXian"/>
            <w:noProof/>
            <w:lang w:eastAsia="ko-KR"/>
          </w:rPr>
          <w:t>6</w:t>
        </w:r>
        <w:r w:rsidRPr="00403BBC">
          <w:rPr>
            <w:rFonts w:eastAsia="DengXian"/>
            <w:noProof/>
            <w:lang w:eastAsia="ko-KR"/>
          </w:rPr>
          <w:t>)</w:t>
        </w:r>
        <w:r w:rsidRPr="00403BBC">
          <w:tab/>
        </w:r>
        <w:r>
          <w:t xml:space="preserve">Notification </w:t>
        </w:r>
      </w:ins>
      <w:ins w:id="51" w:author="Ericsson" w:date="2025-05-07T22:38:00Z">
        <w:r w:rsidR="004B4E0D">
          <w:t>Target Address</w:t>
        </w:r>
      </w:ins>
      <w:ins w:id="52" w:author="Ericsson" w:date="2025-05-04T22:25:00Z">
        <w:r w:rsidRPr="00403BBC">
          <w:t>.</w:t>
        </w:r>
      </w:ins>
    </w:p>
    <w:p w14:paraId="700E21A3" w14:textId="3A03A5F3" w:rsidR="009E2461" w:rsidRPr="00403BBC" w:rsidRDefault="009E2461" w:rsidP="009E2461"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lang w:eastAsia="zh-CN"/>
        </w:rPr>
        <w:t xml:space="preserve"> </w:t>
      </w:r>
      <w:del w:id="53" w:author="Ericsson" w:date="2025-05-04T22:23:00Z">
        <w:r w:rsidRPr="00403BBC" w:rsidDel="00C42BF3">
          <w:rPr>
            <w:rFonts w:eastAsia="DengXian"/>
            <w:noProof/>
            <w:lang w:eastAsia="ko-KR"/>
          </w:rPr>
          <w:delText>AIoT messages</w:delText>
        </w:r>
        <w:r w:rsidRPr="00403BBC" w:rsidDel="00C42BF3">
          <w:delText xml:space="preserve"> received from </w:delText>
        </w:r>
        <w:r w:rsidDel="00C42BF3">
          <w:rPr>
            <w:rFonts w:eastAsiaTheme="minorEastAsia" w:hint="eastAsia"/>
            <w:lang w:eastAsia="zh-CN"/>
          </w:rPr>
          <w:delText>NG-</w:delText>
        </w:r>
        <w:r w:rsidRPr="00403BBC" w:rsidDel="00C42BF3">
          <w:delText>RAN,</w:delText>
        </w:r>
        <w:r w:rsidRPr="00403BBC" w:rsidDel="00C42BF3">
          <w:rPr>
            <w:rFonts w:eastAsia="SimSun"/>
            <w:lang w:eastAsia="zh-CN"/>
          </w:rPr>
          <w:delText xml:space="preserve"> </w:delText>
        </w:r>
      </w:del>
      <w:r w:rsidRPr="00403BBC">
        <w:rPr>
          <w:rFonts w:eastAsia="SimSun"/>
          <w:lang w:eastAsia="zh-CN"/>
        </w:rPr>
        <w:t>Result indication (</w:t>
      </w:r>
      <w:r w:rsidRPr="00403BBC">
        <w:t>Success or Failure)</w:t>
      </w:r>
      <w:r w:rsidRPr="00403BBC">
        <w:rPr>
          <w:rFonts w:eastAsia="SimSun"/>
          <w:lang w:eastAsia="zh-CN"/>
        </w:rPr>
        <w:t xml:space="preserve">, </w:t>
      </w:r>
      <w:r w:rsidRPr="00403BBC">
        <w:t>Failure Cause in case of Failure.</w:t>
      </w:r>
    </w:p>
    <w:p w14:paraId="692D6159" w14:textId="02D8EB4F" w:rsidR="009E2461" w:rsidRPr="00403BBC" w:rsidDel="00C36A85" w:rsidRDefault="009E2461" w:rsidP="009E2461">
      <w:pPr>
        <w:pStyle w:val="EditorsNote"/>
        <w:rPr>
          <w:del w:id="54" w:author="Ericsson" w:date="2025-05-04T22:24:00Z"/>
        </w:rPr>
      </w:pPr>
      <w:del w:id="55" w:author="Ericsson" w:date="2025-05-04T22:24:00Z">
        <w:r w:rsidRPr="00403BBC" w:rsidDel="00C36A85">
          <w:delText>Editor’s note:</w:delText>
        </w:r>
        <w:r w:rsidRPr="00403BBC" w:rsidDel="00C36A85">
          <w:tab/>
          <w:delText xml:space="preserve">It is FFS whether the </w:delText>
        </w:r>
        <w:r w:rsidRPr="00403BBC" w:rsidDel="00C36A85">
          <w:rPr>
            <w:rFonts w:eastAsia="DengXian"/>
            <w:noProof/>
            <w:lang w:eastAsia="ko-KR"/>
          </w:rPr>
          <w:delText xml:space="preserve">Correlation </w:delText>
        </w:r>
        <w:r w:rsidRPr="00403BBC" w:rsidDel="00C36A85">
          <w:delText>identifier or AIOTF ID is included in the Namf_AIoT_</w:delText>
        </w:r>
        <w:r w:rsidRPr="00403BBC" w:rsidDel="00C36A85">
          <w:rPr>
            <w:rFonts w:eastAsia="Yu Mincho"/>
          </w:rPr>
          <w:delText>MessageDelivery</w:delText>
        </w:r>
        <w:r w:rsidRPr="00403BBC" w:rsidDel="00C36A85">
          <w:delText>.</w:delText>
        </w:r>
      </w:del>
    </w:p>
    <w:p w14:paraId="451E0931" w14:textId="77777777" w:rsidR="003351E1" w:rsidRPr="006775B5" w:rsidRDefault="003351E1" w:rsidP="00335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bookmarkStart w:id="56" w:name="_Toc191462403"/>
      <w:bookmarkStart w:id="57" w:name="_Toc195709923"/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0CFC8C58" w14:textId="77777777" w:rsidR="009E2461" w:rsidRPr="00403BBC" w:rsidRDefault="009E2461" w:rsidP="009E2461">
      <w:pPr>
        <w:pStyle w:val="Heading3"/>
        <w:rPr>
          <w:rFonts w:eastAsia="SimSun"/>
        </w:rPr>
      </w:pPr>
      <w:r w:rsidRPr="00403BBC">
        <w:t>7.3.</w:t>
      </w:r>
      <w:r>
        <w:t>3</w:t>
      </w:r>
      <w:r w:rsidRPr="00403BBC">
        <w:tab/>
      </w:r>
      <w:proofErr w:type="spellStart"/>
      <w:r w:rsidRPr="00403BBC">
        <w:rPr>
          <w:rFonts w:eastAsia="DengXian"/>
          <w:lang w:eastAsia="zh-CN"/>
        </w:rPr>
        <w:t>Namf_AI</w:t>
      </w:r>
      <w:r w:rsidRPr="00403BBC">
        <w:rPr>
          <w:rFonts w:eastAsia="DengXian" w:hint="eastAsia"/>
          <w:lang w:eastAsia="zh-CN"/>
        </w:rPr>
        <w:t>o</w:t>
      </w:r>
      <w:r w:rsidRPr="00403BBC">
        <w:rPr>
          <w:rFonts w:eastAsia="DengXian"/>
          <w:lang w:eastAsia="zh-CN"/>
        </w:rPr>
        <w:t>T_</w:t>
      </w:r>
      <w:r w:rsidRPr="00403BBC">
        <w:t>Notify</w:t>
      </w:r>
      <w:proofErr w:type="spellEnd"/>
      <w:r w:rsidRPr="00403BBC">
        <w:rPr>
          <w:rFonts w:eastAsia="DengXian"/>
          <w:lang w:eastAsia="zh-CN"/>
        </w:rPr>
        <w:t xml:space="preserve"> service operation</w:t>
      </w:r>
      <w:bookmarkEnd w:id="56"/>
      <w:bookmarkEnd w:id="57"/>
    </w:p>
    <w:p w14:paraId="4FA0CCDB" w14:textId="77777777" w:rsidR="009E2461" w:rsidRPr="00403BBC" w:rsidRDefault="009E2461" w:rsidP="009E2461">
      <w:pPr>
        <w:rPr>
          <w:rFonts w:eastAsia="SimSun"/>
          <w:b/>
          <w:lang w:eastAsia="zh-CN"/>
        </w:rPr>
      </w:pPr>
      <w:r w:rsidRPr="00403BBC">
        <w:rPr>
          <w:rFonts w:eastAsia="SimSun"/>
          <w:b/>
          <w:lang w:eastAsia="zh-CN"/>
        </w:rPr>
        <w:t xml:space="preserve">Service operation name: </w:t>
      </w:r>
      <w:proofErr w:type="spellStart"/>
      <w:r w:rsidRPr="00403BBC">
        <w:t>Namf_AIoT_Notify</w:t>
      </w:r>
      <w:proofErr w:type="spellEnd"/>
    </w:p>
    <w:p w14:paraId="66DFD2EF" w14:textId="77777777" w:rsidR="009E2461" w:rsidRPr="00403BBC" w:rsidRDefault="009E2461" w:rsidP="009E2461">
      <w:pPr>
        <w:rPr>
          <w:rFonts w:eastAsia="SimSun"/>
        </w:rPr>
      </w:pPr>
      <w:r w:rsidRPr="00403BBC">
        <w:rPr>
          <w:rFonts w:eastAsia="SimSun"/>
          <w:b/>
        </w:rPr>
        <w:t>Description:</w:t>
      </w:r>
      <w:r w:rsidRPr="00403BBC">
        <w:rPr>
          <w:rFonts w:eastAsia="SimSun"/>
        </w:rPr>
        <w:t xml:space="preserve"> The NF consumer requests to receive</w:t>
      </w:r>
      <w:r w:rsidRPr="00403BBC">
        <w:rPr>
          <w:shd w:val="clear" w:color="auto" w:fill="FFFFFF"/>
        </w:rPr>
        <w:t xml:space="preserve"> </w:t>
      </w:r>
      <w:proofErr w:type="spellStart"/>
      <w:r w:rsidRPr="00403BBC">
        <w:rPr>
          <w:shd w:val="clear" w:color="auto" w:fill="FFFFFF"/>
        </w:rPr>
        <w:t>AIoT</w:t>
      </w:r>
      <w:proofErr w:type="spellEnd"/>
      <w:r w:rsidRPr="00403BBC">
        <w:rPr>
          <w:shd w:val="clear" w:color="auto" w:fill="FFFFFF"/>
        </w:rPr>
        <w:t xml:space="preserve"> data from </w:t>
      </w:r>
      <w:r>
        <w:rPr>
          <w:rFonts w:eastAsiaTheme="minorEastAsia" w:hint="eastAsia"/>
          <w:shd w:val="clear" w:color="auto" w:fill="FFFFFF"/>
          <w:lang w:eastAsia="zh-CN"/>
        </w:rPr>
        <w:t>NG-</w:t>
      </w:r>
      <w:r w:rsidRPr="00403BBC">
        <w:rPr>
          <w:shd w:val="clear" w:color="auto" w:fill="FFFFFF"/>
        </w:rPr>
        <w:t xml:space="preserve">RAN or </w:t>
      </w:r>
      <w:proofErr w:type="spellStart"/>
      <w:r w:rsidRPr="00403BBC">
        <w:rPr>
          <w:shd w:val="clear" w:color="auto" w:fill="FFFFFF"/>
        </w:rPr>
        <w:t>AIoT</w:t>
      </w:r>
      <w:proofErr w:type="spellEnd"/>
      <w:r w:rsidRPr="00403BBC">
        <w:rPr>
          <w:shd w:val="clear" w:color="auto" w:fill="FFFFFF"/>
        </w:rPr>
        <w:t xml:space="preserve"> devices</w:t>
      </w:r>
      <w:r w:rsidRPr="00403BBC">
        <w:rPr>
          <w:rFonts w:eastAsia="SimSun"/>
        </w:rPr>
        <w:t xml:space="preserve">. If the NF consumer invokes the </w:t>
      </w:r>
      <w:proofErr w:type="spellStart"/>
      <w:r w:rsidRPr="00403BBC">
        <w:rPr>
          <w:rFonts w:eastAsia="SimSun"/>
        </w:rPr>
        <w:t>Namf_AIoT_</w:t>
      </w:r>
      <w:r w:rsidRPr="00403BBC">
        <w:rPr>
          <w:rFonts w:eastAsia="Yu Mincho"/>
        </w:rPr>
        <w:t>MessageDelivery</w:t>
      </w:r>
      <w:proofErr w:type="spellEnd"/>
      <w:r w:rsidRPr="00403BBC">
        <w:t xml:space="preserve">, the NF consumer implicitly subscribes to </w:t>
      </w:r>
      <w:r w:rsidRPr="00403BBC">
        <w:rPr>
          <w:rFonts w:eastAsia="SimSun"/>
        </w:rPr>
        <w:t xml:space="preserve">receive the </w:t>
      </w:r>
      <w:proofErr w:type="spellStart"/>
      <w:r w:rsidRPr="00403BBC">
        <w:rPr>
          <w:shd w:val="clear" w:color="auto" w:fill="FFFFFF"/>
        </w:rPr>
        <w:t>AIoT</w:t>
      </w:r>
      <w:proofErr w:type="spellEnd"/>
      <w:r w:rsidRPr="00403BBC">
        <w:rPr>
          <w:shd w:val="clear" w:color="auto" w:fill="FFFFFF"/>
        </w:rPr>
        <w:t xml:space="preserve"> data from </w:t>
      </w:r>
      <w:r>
        <w:rPr>
          <w:rFonts w:eastAsiaTheme="minorEastAsia" w:hint="eastAsia"/>
          <w:shd w:val="clear" w:color="auto" w:fill="FFFFFF"/>
          <w:lang w:eastAsia="zh-CN"/>
        </w:rPr>
        <w:t>NG-</w:t>
      </w:r>
      <w:r w:rsidRPr="00403BBC">
        <w:rPr>
          <w:shd w:val="clear" w:color="auto" w:fill="FFFFFF"/>
        </w:rPr>
        <w:t xml:space="preserve">RAN or </w:t>
      </w:r>
      <w:proofErr w:type="spellStart"/>
      <w:r w:rsidRPr="00403BBC">
        <w:rPr>
          <w:shd w:val="clear" w:color="auto" w:fill="FFFFFF"/>
        </w:rPr>
        <w:t>AIoT</w:t>
      </w:r>
      <w:proofErr w:type="spellEnd"/>
      <w:r w:rsidRPr="00403BBC">
        <w:rPr>
          <w:shd w:val="clear" w:color="auto" w:fill="FFFFFF"/>
        </w:rPr>
        <w:t xml:space="preserve"> devices.</w:t>
      </w:r>
    </w:p>
    <w:p w14:paraId="33AC11D0" w14:textId="77777777" w:rsidR="009E2461" w:rsidRPr="00403BBC" w:rsidRDefault="009E2461" w:rsidP="009E2461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</w:p>
    <w:p w14:paraId="6B341D1F" w14:textId="4F562B4D" w:rsidR="009E2461" w:rsidRDefault="009E2461" w:rsidP="009E2461">
      <w:pPr>
        <w:pStyle w:val="B1"/>
        <w:rPr>
          <w:ins w:id="58" w:author="Ericsson" w:date="2025-05-07T22:38:00Z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ins w:id="59" w:author="Ericsson" w:date="2025-05-04T22:14:00Z">
        <w:r w:rsidR="00B73EA6">
          <w:t xml:space="preserve">The </w:t>
        </w:r>
      </w:ins>
      <w:r w:rsidRPr="00403BBC">
        <w:rPr>
          <w:rFonts w:eastAsia="DengXian"/>
          <w:noProof/>
          <w:lang w:eastAsia="ko-KR"/>
        </w:rPr>
        <w:t xml:space="preserve">AIoT </w:t>
      </w:r>
      <w:ins w:id="60" w:author="Ericsson" w:date="2025-05-04T22:14:00Z">
        <w:r w:rsidR="00B73EA6">
          <w:rPr>
            <w:rFonts w:eastAsia="DengXian"/>
            <w:noProof/>
            <w:lang w:eastAsia="ko-KR"/>
          </w:rPr>
          <w:t xml:space="preserve">Transfer Container </w:t>
        </w:r>
      </w:ins>
      <w:del w:id="61" w:author="Ericsson" w:date="2025-05-04T22:14:00Z">
        <w:r w:rsidRPr="00403BBC" w:rsidDel="00B73EA6">
          <w:rPr>
            <w:rFonts w:eastAsia="DengXian"/>
            <w:noProof/>
            <w:lang w:eastAsia="ko-KR"/>
          </w:rPr>
          <w:delText xml:space="preserve">messages </w:delText>
        </w:r>
      </w:del>
      <w:r w:rsidRPr="00403BBC">
        <w:rPr>
          <w:rFonts w:eastAsia="DengXian"/>
          <w:noProof/>
          <w:lang w:eastAsia="ko-KR"/>
        </w:rPr>
        <w:t xml:space="preserve">received from </w:t>
      </w:r>
      <w:r>
        <w:rPr>
          <w:rFonts w:eastAsia="DengXian" w:hint="eastAsia"/>
          <w:noProof/>
          <w:lang w:eastAsia="zh-CN"/>
        </w:rPr>
        <w:t>NG-</w:t>
      </w:r>
      <w:r w:rsidRPr="00403BBC">
        <w:rPr>
          <w:rFonts w:eastAsia="DengXian"/>
          <w:noProof/>
          <w:lang w:eastAsia="ko-KR"/>
        </w:rPr>
        <w:t>RAN.</w:t>
      </w:r>
      <w:ins w:id="62" w:author="Ericsson" w:date="2025-05-04T22:13:00Z">
        <w:r w:rsidR="00704405" w:rsidRPr="00704405">
          <w:t xml:space="preserve"> </w:t>
        </w:r>
        <w:proofErr w:type="spellStart"/>
        <w:r w:rsidR="00704405">
          <w:t>AIoT</w:t>
        </w:r>
        <w:proofErr w:type="spellEnd"/>
        <w:r w:rsidR="00704405">
          <w:t xml:space="preserve"> Transfer Container may be Inventory Response</w:t>
        </w:r>
        <w:r w:rsidR="00704405" w:rsidRPr="00976539">
          <w:t xml:space="preserve"> </w:t>
        </w:r>
        <w:r w:rsidR="00704405">
          <w:t>Transfer, Inventory Report</w:t>
        </w:r>
        <w:r w:rsidR="00704405" w:rsidRPr="00976539">
          <w:t xml:space="preserve"> </w:t>
        </w:r>
        <w:r w:rsidR="00704405">
          <w:t>Transfer, Inventory Failure Transfer, Command Response</w:t>
        </w:r>
        <w:r w:rsidR="00704405" w:rsidRPr="00976539">
          <w:t xml:space="preserve"> </w:t>
        </w:r>
        <w:r w:rsidR="00704405">
          <w:t>Transfer or Command Failure Transfer.</w:t>
        </w:r>
      </w:ins>
    </w:p>
    <w:p w14:paraId="76AC4A6E" w14:textId="4C4CDDA5" w:rsidR="004B4E0D" w:rsidRPr="00403BBC" w:rsidRDefault="009D2456" w:rsidP="009E2461">
      <w:pPr>
        <w:pStyle w:val="B1"/>
        <w:rPr>
          <w:noProof/>
          <w:lang w:eastAsia="ko-KR"/>
        </w:rPr>
      </w:pPr>
      <w:ins w:id="63" w:author="Ericsson" w:date="2025-05-07T22:38:00Z">
        <w:r w:rsidRPr="00403BBC">
          <w:rPr>
            <w:rFonts w:eastAsia="DengXian"/>
            <w:noProof/>
            <w:lang w:eastAsia="ko-KR"/>
          </w:rPr>
          <w:t>2)</w:t>
        </w:r>
        <w:r w:rsidRPr="00403BBC">
          <w:tab/>
        </w:r>
        <w:r>
          <w:rPr>
            <w:rFonts w:eastAsia="DengXian"/>
            <w:noProof/>
            <w:lang w:eastAsia="zh-CN"/>
          </w:rPr>
          <w:t>Correlation</w:t>
        </w:r>
        <w:r w:rsidRPr="00403BBC">
          <w:rPr>
            <w:rFonts w:eastAsia="DengXian"/>
            <w:noProof/>
            <w:lang w:eastAsia="ko-KR"/>
          </w:rPr>
          <w:t xml:space="preserve"> ID</w:t>
        </w:r>
        <w:r w:rsidRPr="00403BBC">
          <w:t>.</w:t>
        </w:r>
      </w:ins>
    </w:p>
    <w:p w14:paraId="494E0FD1" w14:textId="77777777" w:rsidR="009E2461" w:rsidRPr="00403BBC" w:rsidRDefault="009E2461" w:rsidP="009E2461">
      <w:r w:rsidRPr="00403BBC">
        <w:rPr>
          <w:b/>
        </w:rPr>
        <w:t>Input, Optional:</w:t>
      </w:r>
      <w:r w:rsidRPr="00403BBC">
        <w:t xml:space="preserve"> None.</w:t>
      </w:r>
    </w:p>
    <w:p w14:paraId="52C1B1F2" w14:textId="77777777" w:rsidR="009E2461" w:rsidRPr="00403BBC" w:rsidRDefault="009E2461" w:rsidP="009E2461"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lang w:eastAsia="zh-CN"/>
        </w:rPr>
        <w:t xml:space="preserve"> </w:t>
      </w:r>
      <w:r w:rsidRPr="00403BBC">
        <w:t>Operation execution result indication.</w:t>
      </w:r>
    </w:p>
    <w:p w14:paraId="6BD475C4" w14:textId="77777777" w:rsidR="009E2461" w:rsidRPr="00403BBC" w:rsidRDefault="009E2461" w:rsidP="009E2461">
      <w:pPr>
        <w:rPr>
          <w:rFonts w:eastAsia="SimSun"/>
          <w:lang w:eastAsia="zh-CN"/>
        </w:rPr>
      </w:pPr>
      <w:r w:rsidRPr="00403BBC">
        <w:rPr>
          <w:b/>
        </w:rPr>
        <w:t>Output, Optional:</w:t>
      </w:r>
      <w:r w:rsidRPr="00403BBC">
        <w:t xml:space="preserve"> None.</w:t>
      </w:r>
    </w:p>
    <w:p w14:paraId="50B6CCC6" w14:textId="45177805" w:rsidR="009E2461" w:rsidDel="00B20761" w:rsidRDefault="009E2461" w:rsidP="009E2461">
      <w:pPr>
        <w:pStyle w:val="EditorsNote"/>
        <w:rPr>
          <w:del w:id="64" w:author="Ericsson" w:date="2025-05-04T22:14:00Z"/>
          <w:lang w:eastAsia="zh-CN"/>
        </w:rPr>
      </w:pPr>
      <w:del w:id="65" w:author="Ericsson" w:date="2025-05-04T22:14:00Z">
        <w:r w:rsidDel="00B20761">
          <w:rPr>
            <w:lang w:eastAsia="zh-CN"/>
          </w:rPr>
          <w:delText>Editor's note:</w:delText>
        </w:r>
        <w:r w:rsidDel="00B20761">
          <w:rPr>
            <w:lang w:eastAsia="zh-CN"/>
          </w:rPr>
          <w:tab/>
          <w:delText>AIoT messages is FFS and coordination with RAN3 is needed.</w:delText>
        </w:r>
      </w:del>
    </w:p>
    <w:p w14:paraId="0FDAA96A" w14:textId="77777777" w:rsidR="009E2461" w:rsidRDefault="009E2461" w:rsidP="009E246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It is FFS how to make AIOT be aware of the report is finished in case there are multiple notify for the same operation.</w:t>
      </w:r>
    </w:p>
    <w:p w14:paraId="52A2070C" w14:textId="6103CEE4" w:rsidR="009E2461" w:rsidDel="007A2834" w:rsidRDefault="009E2461" w:rsidP="009E2461">
      <w:pPr>
        <w:pStyle w:val="EditorsNote"/>
        <w:rPr>
          <w:del w:id="66" w:author="Ericsson" w:date="2025-05-04T22:25:00Z"/>
          <w:lang w:eastAsia="zh-CN"/>
        </w:rPr>
      </w:pPr>
      <w:del w:id="67" w:author="Ericsson" w:date="2025-05-04T22:25:00Z">
        <w:r w:rsidDel="007A2834">
          <w:rPr>
            <w:lang w:eastAsia="zh-CN"/>
          </w:rPr>
          <w:delText>Editor's note:</w:delText>
        </w:r>
        <w:r w:rsidDel="007A2834">
          <w:rPr>
            <w:lang w:eastAsia="zh-CN"/>
          </w:rPr>
          <w:tab/>
          <w:delText>It is FFS whether the Correlation identifier is included in the Namf_AIoT_Notify.</w:delText>
        </w:r>
      </w:del>
    </w:p>
    <w:p w14:paraId="11BA23AF" w14:textId="6852E98A" w:rsidR="00101A63" w:rsidRPr="00981813" w:rsidRDefault="00101A63" w:rsidP="00405F48">
      <w:pPr>
        <w:pStyle w:val="EditorsNote"/>
        <w:rPr>
          <w:rFonts w:eastAsiaTheme="minorEastAsia"/>
        </w:rPr>
      </w:pPr>
    </w:p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5A7C9" w14:textId="77777777" w:rsidR="00DF113A" w:rsidRDefault="00DF113A">
      <w:r>
        <w:separator/>
      </w:r>
    </w:p>
    <w:p w14:paraId="35129878" w14:textId="77777777" w:rsidR="00DF113A" w:rsidRDefault="00DF113A"/>
  </w:endnote>
  <w:endnote w:type="continuationSeparator" w:id="0">
    <w:p w14:paraId="57C5C13A" w14:textId="77777777" w:rsidR="00DF113A" w:rsidRDefault="00DF113A">
      <w:r>
        <w:continuationSeparator/>
      </w:r>
    </w:p>
    <w:p w14:paraId="5892B013" w14:textId="77777777" w:rsidR="00DF113A" w:rsidRDefault="00DF113A"/>
  </w:endnote>
  <w:endnote w:type="continuationNotice" w:id="1">
    <w:p w14:paraId="6EC37DE5" w14:textId="77777777" w:rsidR="00DF113A" w:rsidRDefault="00DF11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E51DD" w14:textId="77777777" w:rsidR="00DF113A" w:rsidRDefault="00DF113A">
      <w:r>
        <w:separator/>
      </w:r>
    </w:p>
    <w:p w14:paraId="1F973792" w14:textId="77777777" w:rsidR="00DF113A" w:rsidRDefault="00DF113A"/>
  </w:footnote>
  <w:footnote w:type="continuationSeparator" w:id="0">
    <w:p w14:paraId="1500157B" w14:textId="77777777" w:rsidR="00DF113A" w:rsidRDefault="00DF113A">
      <w:r>
        <w:continuationSeparator/>
      </w:r>
    </w:p>
    <w:p w14:paraId="3F44B9F2" w14:textId="77777777" w:rsidR="00DF113A" w:rsidRDefault="00DF113A"/>
  </w:footnote>
  <w:footnote w:type="continuationNotice" w:id="1">
    <w:p w14:paraId="33A92C84" w14:textId="77777777" w:rsidR="00DF113A" w:rsidRDefault="00DF11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4F91706"/>
    <w:multiLevelType w:val="hybridMultilevel"/>
    <w:tmpl w:val="CD70E31E"/>
    <w:lvl w:ilvl="0" w:tplc="8DE2A84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D84617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068CBE4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5548A2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E52ECC7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D4C81A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3662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FF4AD1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AB23E2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36616FDF"/>
    <w:multiLevelType w:val="hybridMultilevel"/>
    <w:tmpl w:val="234A395E"/>
    <w:lvl w:ilvl="0" w:tplc="1BC82D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641F3"/>
    <w:multiLevelType w:val="hybridMultilevel"/>
    <w:tmpl w:val="755CE0CA"/>
    <w:lvl w:ilvl="0" w:tplc="38E2963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9FC6EB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CFC0A9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1FAC65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184AFC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57E714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716C53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91A08F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8AE2C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AF55E21"/>
    <w:multiLevelType w:val="hybridMultilevel"/>
    <w:tmpl w:val="D8746F22"/>
    <w:lvl w:ilvl="0" w:tplc="EDA807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73CAA"/>
    <w:multiLevelType w:val="hybridMultilevel"/>
    <w:tmpl w:val="B05890F8"/>
    <w:lvl w:ilvl="0" w:tplc="CC7AF2F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3"/>
  </w:num>
  <w:num w:numId="2" w16cid:durableId="2101632998">
    <w:abstractNumId w:val="20"/>
  </w:num>
  <w:num w:numId="3" w16cid:durableId="122501508">
    <w:abstractNumId w:val="11"/>
  </w:num>
  <w:num w:numId="4" w16cid:durableId="1167549109">
    <w:abstractNumId w:val="16"/>
  </w:num>
  <w:num w:numId="5" w16cid:durableId="1939366152">
    <w:abstractNumId w:val="28"/>
  </w:num>
  <w:num w:numId="6" w16cid:durableId="92868721">
    <w:abstractNumId w:val="39"/>
  </w:num>
  <w:num w:numId="7" w16cid:durableId="1784349296">
    <w:abstractNumId w:val="21"/>
  </w:num>
  <w:num w:numId="8" w16cid:durableId="2067221785">
    <w:abstractNumId w:val="27"/>
  </w:num>
  <w:num w:numId="9" w16cid:durableId="1203982642">
    <w:abstractNumId w:val="37"/>
  </w:num>
  <w:num w:numId="10" w16cid:durableId="475217957">
    <w:abstractNumId w:val="41"/>
  </w:num>
  <w:num w:numId="11" w16cid:durableId="1075974180">
    <w:abstractNumId w:val="23"/>
  </w:num>
  <w:num w:numId="12" w16cid:durableId="1171792298">
    <w:abstractNumId w:val="10"/>
  </w:num>
  <w:num w:numId="13" w16cid:durableId="200166569">
    <w:abstractNumId w:val="14"/>
  </w:num>
  <w:num w:numId="14" w16cid:durableId="1867329961">
    <w:abstractNumId w:val="24"/>
  </w:num>
  <w:num w:numId="15" w16cid:durableId="965693701">
    <w:abstractNumId w:val="29"/>
  </w:num>
  <w:num w:numId="16" w16cid:durableId="1441684389">
    <w:abstractNumId w:val="15"/>
  </w:num>
  <w:num w:numId="17" w16cid:durableId="1938445269">
    <w:abstractNumId w:val="36"/>
  </w:num>
  <w:num w:numId="18" w16cid:durableId="735131776">
    <w:abstractNumId w:val="26"/>
  </w:num>
  <w:num w:numId="19" w16cid:durableId="1192916697">
    <w:abstractNumId w:val="32"/>
  </w:num>
  <w:num w:numId="20" w16cid:durableId="424885347">
    <w:abstractNumId w:val="35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2"/>
  </w:num>
  <w:num w:numId="32" w16cid:durableId="434520479">
    <w:abstractNumId w:val="25"/>
  </w:num>
  <w:num w:numId="33" w16cid:durableId="1223953471">
    <w:abstractNumId w:val="19"/>
  </w:num>
  <w:num w:numId="34" w16cid:durableId="1823112336">
    <w:abstractNumId w:val="12"/>
  </w:num>
  <w:num w:numId="35" w16cid:durableId="1270549732">
    <w:abstractNumId w:val="13"/>
  </w:num>
  <w:num w:numId="36" w16cid:durableId="491334810">
    <w:abstractNumId w:val="38"/>
  </w:num>
  <w:num w:numId="37" w16cid:durableId="848904929">
    <w:abstractNumId w:val="31"/>
  </w:num>
  <w:num w:numId="38" w16cid:durableId="1390691111">
    <w:abstractNumId w:val="40"/>
  </w:num>
  <w:num w:numId="39" w16cid:durableId="154490497">
    <w:abstractNumId w:val="42"/>
  </w:num>
  <w:num w:numId="40" w16cid:durableId="1964922839">
    <w:abstractNumId w:val="18"/>
  </w:num>
  <w:num w:numId="41" w16cid:durableId="37052400">
    <w:abstractNumId w:val="30"/>
  </w:num>
  <w:num w:numId="42" w16cid:durableId="1992977182">
    <w:abstractNumId w:val="17"/>
  </w:num>
  <w:num w:numId="43" w16cid:durableId="2032562533">
    <w:abstractNumId w:val="34"/>
  </w:num>
  <w:num w:numId="44" w16cid:durableId="921573657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47A"/>
    <w:rsid w:val="00002608"/>
    <w:rsid w:val="00002842"/>
    <w:rsid w:val="00003503"/>
    <w:rsid w:val="0000385B"/>
    <w:rsid w:val="00003FE7"/>
    <w:rsid w:val="000044A5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401"/>
    <w:rsid w:val="00010551"/>
    <w:rsid w:val="00010882"/>
    <w:rsid w:val="000110EE"/>
    <w:rsid w:val="000115D3"/>
    <w:rsid w:val="00011BFF"/>
    <w:rsid w:val="00012D65"/>
    <w:rsid w:val="0001316E"/>
    <w:rsid w:val="0001336E"/>
    <w:rsid w:val="00013702"/>
    <w:rsid w:val="00013850"/>
    <w:rsid w:val="00013A5E"/>
    <w:rsid w:val="00013CD6"/>
    <w:rsid w:val="0001400A"/>
    <w:rsid w:val="000150DA"/>
    <w:rsid w:val="000153C3"/>
    <w:rsid w:val="00016A41"/>
    <w:rsid w:val="00017807"/>
    <w:rsid w:val="000205C4"/>
    <w:rsid w:val="00020AF8"/>
    <w:rsid w:val="00023565"/>
    <w:rsid w:val="000238A7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63C"/>
    <w:rsid w:val="0003689D"/>
    <w:rsid w:val="000371F7"/>
    <w:rsid w:val="00037A3C"/>
    <w:rsid w:val="00040438"/>
    <w:rsid w:val="0004077D"/>
    <w:rsid w:val="000409C5"/>
    <w:rsid w:val="00040B51"/>
    <w:rsid w:val="00040C90"/>
    <w:rsid w:val="00040CC2"/>
    <w:rsid w:val="00040DC7"/>
    <w:rsid w:val="000410CE"/>
    <w:rsid w:val="00041E56"/>
    <w:rsid w:val="00041F7E"/>
    <w:rsid w:val="00041FA7"/>
    <w:rsid w:val="00043303"/>
    <w:rsid w:val="00043A2E"/>
    <w:rsid w:val="00044075"/>
    <w:rsid w:val="00044C0B"/>
    <w:rsid w:val="00045615"/>
    <w:rsid w:val="00045722"/>
    <w:rsid w:val="000468E2"/>
    <w:rsid w:val="00047051"/>
    <w:rsid w:val="00047C64"/>
    <w:rsid w:val="00050317"/>
    <w:rsid w:val="00050528"/>
    <w:rsid w:val="00050A6B"/>
    <w:rsid w:val="00050D23"/>
    <w:rsid w:val="000510DC"/>
    <w:rsid w:val="00054287"/>
    <w:rsid w:val="000542CD"/>
    <w:rsid w:val="000549F0"/>
    <w:rsid w:val="000559CF"/>
    <w:rsid w:val="00056F95"/>
    <w:rsid w:val="0005715C"/>
    <w:rsid w:val="000607A8"/>
    <w:rsid w:val="00060F24"/>
    <w:rsid w:val="0006110A"/>
    <w:rsid w:val="00062299"/>
    <w:rsid w:val="00062521"/>
    <w:rsid w:val="00062F11"/>
    <w:rsid w:val="000631E9"/>
    <w:rsid w:val="00063321"/>
    <w:rsid w:val="00063EF2"/>
    <w:rsid w:val="00064D34"/>
    <w:rsid w:val="0006502B"/>
    <w:rsid w:val="000654DD"/>
    <w:rsid w:val="00065A7F"/>
    <w:rsid w:val="0006723C"/>
    <w:rsid w:val="000708BD"/>
    <w:rsid w:val="00071079"/>
    <w:rsid w:val="00071CC8"/>
    <w:rsid w:val="00071FAE"/>
    <w:rsid w:val="00072E57"/>
    <w:rsid w:val="00073048"/>
    <w:rsid w:val="0007338E"/>
    <w:rsid w:val="000739A4"/>
    <w:rsid w:val="00073BD4"/>
    <w:rsid w:val="00074480"/>
    <w:rsid w:val="00074AF3"/>
    <w:rsid w:val="0007536B"/>
    <w:rsid w:val="00075D9C"/>
    <w:rsid w:val="00077FAB"/>
    <w:rsid w:val="00080DB1"/>
    <w:rsid w:val="00080F7F"/>
    <w:rsid w:val="000814D9"/>
    <w:rsid w:val="00081665"/>
    <w:rsid w:val="00081B89"/>
    <w:rsid w:val="000821C9"/>
    <w:rsid w:val="000824C3"/>
    <w:rsid w:val="000830D4"/>
    <w:rsid w:val="00083F6C"/>
    <w:rsid w:val="00084E41"/>
    <w:rsid w:val="000852B4"/>
    <w:rsid w:val="000852C9"/>
    <w:rsid w:val="0008565B"/>
    <w:rsid w:val="00085B2B"/>
    <w:rsid w:val="00085FC7"/>
    <w:rsid w:val="0008626E"/>
    <w:rsid w:val="00086439"/>
    <w:rsid w:val="00086929"/>
    <w:rsid w:val="00090D4D"/>
    <w:rsid w:val="0009113A"/>
    <w:rsid w:val="00091443"/>
    <w:rsid w:val="0009166B"/>
    <w:rsid w:val="00091BA0"/>
    <w:rsid w:val="000920F3"/>
    <w:rsid w:val="00093796"/>
    <w:rsid w:val="000946ED"/>
    <w:rsid w:val="0009483A"/>
    <w:rsid w:val="00095219"/>
    <w:rsid w:val="00095AD3"/>
    <w:rsid w:val="00095B70"/>
    <w:rsid w:val="000965B7"/>
    <w:rsid w:val="000968FC"/>
    <w:rsid w:val="000A0C4E"/>
    <w:rsid w:val="000A1CE9"/>
    <w:rsid w:val="000A20B7"/>
    <w:rsid w:val="000A2385"/>
    <w:rsid w:val="000A2981"/>
    <w:rsid w:val="000A2B97"/>
    <w:rsid w:val="000A4642"/>
    <w:rsid w:val="000A5A32"/>
    <w:rsid w:val="000A5BE0"/>
    <w:rsid w:val="000A62E7"/>
    <w:rsid w:val="000A75B1"/>
    <w:rsid w:val="000B103E"/>
    <w:rsid w:val="000B131F"/>
    <w:rsid w:val="000B1493"/>
    <w:rsid w:val="000B1C61"/>
    <w:rsid w:val="000B2EB0"/>
    <w:rsid w:val="000B2FFE"/>
    <w:rsid w:val="000B34CB"/>
    <w:rsid w:val="000B3DD5"/>
    <w:rsid w:val="000B4252"/>
    <w:rsid w:val="000B4CE5"/>
    <w:rsid w:val="000B50B5"/>
    <w:rsid w:val="000B6489"/>
    <w:rsid w:val="000B77DD"/>
    <w:rsid w:val="000B79B7"/>
    <w:rsid w:val="000C0426"/>
    <w:rsid w:val="000C05C6"/>
    <w:rsid w:val="000C0BDC"/>
    <w:rsid w:val="000C13A3"/>
    <w:rsid w:val="000C1799"/>
    <w:rsid w:val="000C29D7"/>
    <w:rsid w:val="000C2CB4"/>
    <w:rsid w:val="000C32E9"/>
    <w:rsid w:val="000C52FE"/>
    <w:rsid w:val="000C634F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6F1"/>
    <w:rsid w:val="000D59E4"/>
    <w:rsid w:val="000D5EAF"/>
    <w:rsid w:val="000D70EA"/>
    <w:rsid w:val="000E0A21"/>
    <w:rsid w:val="000E3645"/>
    <w:rsid w:val="000E4366"/>
    <w:rsid w:val="000E44F6"/>
    <w:rsid w:val="000E4D8D"/>
    <w:rsid w:val="000E6E21"/>
    <w:rsid w:val="000E735B"/>
    <w:rsid w:val="000F0450"/>
    <w:rsid w:val="000F06D8"/>
    <w:rsid w:val="000F0C3E"/>
    <w:rsid w:val="000F0EE9"/>
    <w:rsid w:val="000F1996"/>
    <w:rsid w:val="000F1C92"/>
    <w:rsid w:val="000F2AF3"/>
    <w:rsid w:val="000F3035"/>
    <w:rsid w:val="000F3C91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4F1"/>
    <w:rsid w:val="0010191A"/>
    <w:rsid w:val="00101A63"/>
    <w:rsid w:val="00101FFB"/>
    <w:rsid w:val="00103CA6"/>
    <w:rsid w:val="0010430B"/>
    <w:rsid w:val="00104CDA"/>
    <w:rsid w:val="001059D1"/>
    <w:rsid w:val="00105F74"/>
    <w:rsid w:val="0010678C"/>
    <w:rsid w:val="00106D78"/>
    <w:rsid w:val="0010795D"/>
    <w:rsid w:val="00107A82"/>
    <w:rsid w:val="00107E22"/>
    <w:rsid w:val="00110662"/>
    <w:rsid w:val="00110723"/>
    <w:rsid w:val="00111E3C"/>
    <w:rsid w:val="001127A7"/>
    <w:rsid w:val="00112BF1"/>
    <w:rsid w:val="0011387E"/>
    <w:rsid w:val="001142B0"/>
    <w:rsid w:val="00114F2E"/>
    <w:rsid w:val="001150B2"/>
    <w:rsid w:val="001158A3"/>
    <w:rsid w:val="00116016"/>
    <w:rsid w:val="001174BB"/>
    <w:rsid w:val="00120763"/>
    <w:rsid w:val="0012113A"/>
    <w:rsid w:val="00121764"/>
    <w:rsid w:val="00121A29"/>
    <w:rsid w:val="00121A78"/>
    <w:rsid w:val="00122017"/>
    <w:rsid w:val="00122F37"/>
    <w:rsid w:val="001242C5"/>
    <w:rsid w:val="0012561F"/>
    <w:rsid w:val="001258DD"/>
    <w:rsid w:val="00125C74"/>
    <w:rsid w:val="001265BC"/>
    <w:rsid w:val="00126856"/>
    <w:rsid w:val="00127379"/>
    <w:rsid w:val="001300B5"/>
    <w:rsid w:val="00131081"/>
    <w:rsid w:val="00131ADF"/>
    <w:rsid w:val="00131D3C"/>
    <w:rsid w:val="00133861"/>
    <w:rsid w:val="00133D90"/>
    <w:rsid w:val="0013518E"/>
    <w:rsid w:val="00136292"/>
    <w:rsid w:val="0013659D"/>
    <w:rsid w:val="00136DF8"/>
    <w:rsid w:val="001378CD"/>
    <w:rsid w:val="00137A15"/>
    <w:rsid w:val="0014053E"/>
    <w:rsid w:val="0014061E"/>
    <w:rsid w:val="0014072B"/>
    <w:rsid w:val="00140A8F"/>
    <w:rsid w:val="00140AC7"/>
    <w:rsid w:val="00140F03"/>
    <w:rsid w:val="001412C9"/>
    <w:rsid w:val="00141351"/>
    <w:rsid w:val="00141776"/>
    <w:rsid w:val="00142A26"/>
    <w:rsid w:val="00142B8A"/>
    <w:rsid w:val="00143B38"/>
    <w:rsid w:val="00144B18"/>
    <w:rsid w:val="00145813"/>
    <w:rsid w:val="0014582F"/>
    <w:rsid w:val="0014629D"/>
    <w:rsid w:val="00146B5B"/>
    <w:rsid w:val="00146EE9"/>
    <w:rsid w:val="001474D6"/>
    <w:rsid w:val="001475B9"/>
    <w:rsid w:val="00147AA4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50A"/>
    <w:rsid w:val="00155E11"/>
    <w:rsid w:val="001568BF"/>
    <w:rsid w:val="00156945"/>
    <w:rsid w:val="00156F67"/>
    <w:rsid w:val="00156FE0"/>
    <w:rsid w:val="00157772"/>
    <w:rsid w:val="00160B74"/>
    <w:rsid w:val="00161001"/>
    <w:rsid w:val="001616A1"/>
    <w:rsid w:val="00161B39"/>
    <w:rsid w:val="00161C9C"/>
    <w:rsid w:val="0016229A"/>
    <w:rsid w:val="00163C76"/>
    <w:rsid w:val="00163E01"/>
    <w:rsid w:val="0016409A"/>
    <w:rsid w:val="00164807"/>
    <w:rsid w:val="00165F22"/>
    <w:rsid w:val="001673CA"/>
    <w:rsid w:val="00167AF3"/>
    <w:rsid w:val="00170A7C"/>
    <w:rsid w:val="0017138B"/>
    <w:rsid w:val="00171C4B"/>
    <w:rsid w:val="00172FF6"/>
    <w:rsid w:val="001736B5"/>
    <w:rsid w:val="00173A57"/>
    <w:rsid w:val="001750EF"/>
    <w:rsid w:val="001763DD"/>
    <w:rsid w:val="001765B4"/>
    <w:rsid w:val="00176CD0"/>
    <w:rsid w:val="00177738"/>
    <w:rsid w:val="00177EFC"/>
    <w:rsid w:val="001802CC"/>
    <w:rsid w:val="00180508"/>
    <w:rsid w:val="001806F6"/>
    <w:rsid w:val="00181C27"/>
    <w:rsid w:val="00182258"/>
    <w:rsid w:val="001835B3"/>
    <w:rsid w:val="00183BC4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3556"/>
    <w:rsid w:val="00193C28"/>
    <w:rsid w:val="001940BC"/>
    <w:rsid w:val="00194212"/>
    <w:rsid w:val="00195952"/>
    <w:rsid w:val="001963FC"/>
    <w:rsid w:val="0019666E"/>
    <w:rsid w:val="00196A82"/>
    <w:rsid w:val="00196B2A"/>
    <w:rsid w:val="0019723A"/>
    <w:rsid w:val="00197D3E"/>
    <w:rsid w:val="001A022E"/>
    <w:rsid w:val="001A0FD2"/>
    <w:rsid w:val="001A153A"/>
    <w:rsid w:val="001A22C6"/>
    <w:rsid w:val="001A239C"/>
    <w:rsid w:val="001A2EB7"/>
    <w:rsid w:val="001A3220"/>
    <w:rsid w:val="001A3A47"/>
    <w:rsid w:val="001A3A7D"/>
    <w:rsid w:val="001A3FB4"/>
    <w:rsid w:val="001A42E4"/>
    <w:rsid w:val="001A56A8"/>
    <w:rsid w:val="001A5C81"/>
    <w:rsid w:val="001A609C"/>
    <w:rsid w:val="001A7072"/>
    <w:rsid w:val="001B0220"/>
    <w:rsid w:val="001B041A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0AD"/>
    <w:rsid w:val="001B546B"/>
    <w:rsid w:val="001B55F4"/>
    <w:rsid w:val="001B563D"/>
    <w:rsid w:val="001B5EBE"/>
    <w:rsid w:val="001B7514"/>
    <w:rsid w:val="001C0A43"/>
    <w:rsid w:val="001C0B87"/>
    <w:rsid w:val="001C17E1"/>
    <w:rsid w:val="001C1BE7"/>
    <w:rsid w:val="001C488F"/>
    <w:rsid w:val="001C50F0"/>
    <w:rsid w:val="001C5A16"/>
    <w:rsid w:val="001C6359"/>
    <w:rsid w:val="001C74D2"/>
    <w:rsid w:val="001C77F4"/>
    <w:rsid w:val="001D0433"/>
    <w:rsid w:val="001D06A4"/>
    <w:rsid w:val="001D06D7"/>
    <w:rsid w:val="001D0CEB"/>
    <w:rsid w:val="001D0F79"/>
    <w:rsid w:val="001D1200"/>
    <w:rsid w:val="001D18D1"/>
    <w:rsid w:val="001D1FB4"/>
    <w:rsid w:val="001D200F"/>
    <w:rsid w:val="001D2DF9"/>
    <w:rsid w:val="001D5B23"/>
    <w:rsid w:val="001E0DF5"/>
    <w:rsid w:val="001E1118"/>
    <w:rsid w:val="001E125D"/>
    <w:rsid w:val="001E1527"/>
    <w:rsid w:val="001E1F34"/>
    <w:rsid w:val="001E4DFF"/>
    <w:rsid w:val="001E5C9E"/>
    <w:rsid w:val="001E714F"/>
    <w:rsid w:val="001E7AA2"/>
    <w:rsid w:val="001F0B5B"/>
    <w:rsid w:val="001F0DDE"/>
    <w:rsid w:val="001F0F75"/>
    <w:rsid w:val="001F1523"/>
    <w:rsid w:val="001F1E67"/>
    <w:rsid w:val="001F2899"/>
    <w:rsid w:val="001F3203"/>
    <w:rsid w:val="001F320F"/>
    <w:rsid w:val="001F381B"/>
    <w:rsid w:val="001F3B4A"/>
    <w:rsid w:val="001F4582"/>
    <w:rsid w:val="001F478B"/>
    <w:rsid w:val="001F4D77"/>
    <w:rsid w:val="001F4E37"/>
    <w:rsid w:val="001F5984"/>
    <w:rsid w:val="001F5F4A"/>
    <w:rsid w:val="001F6930"/>
    <w:rsid w:val="001F6AA4"/>
    <w:rsid w:val="001F7878"/>
    <w:rsid w:val="00200C7B"/>
    <w:rsid w:val="00201759"/>
    <w:rsid w:val="002021FC"/>
    <w:rsid w:val="00203B9D"/>
    <w:rsid w:val="002043CF"/>
    <w:rsid w:val="002043DE"/>
    <w:rsid w:val="00204A62"/>
    <w:rsid w:val="00205037"/>
    <w:rsid w:val="002050BE"/>
    <w:rsid w:val="0020545B"/>
    <w:rsid w:val="00207D87"/>
    <w:rsid w:val="00207F20"/>
    <w:rsid w:val="002102F5"/>
    <w:rsid w:val="002104A0"/>
    <w:rsid w:val="002113F8"/>
    <w:rsid w:val="00211565"/>
    <w:rsid w:val="0021166F"/>
    <w:rsid w:val="00211EDE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17A4A"/>
    <w:rsid w:val="0022058E"/>
    <w:rsid w:val="00220683"/>
    <w:rsid w:val="00220AEB"/>
    <w:rsid w:val="00221F47"/>
    <w:rsid w:val="00223641"/>
    <w:rsid w:val="00223D76"/>
    <w:rsid w:val="00225C39"/>
    <w:rsid w:val="0022711B"/>
    <w:rsid w:val="00230A69"/>
    <w:rsid w:val="00231FB3"/>
    <w:rsid w:val="00232A66"/>
    <w:rsid w:val="00233A50"/>
    <w:rsid w:val="00234ACF"/>
    <w:rsid w:val="002351FE"/>
    <w:rsid w:val="00235217"/>
    <w:rsid w:val="00235221"/>
    <w:rsid w:val="00236480"/>
    <w:rsid w:val="002369C4"/>
    <w:rsid w:val="00237839"/>
    <w:rsid w:val="002406EC"/>
    <w:rsid w:val="00241120"/>
    <w:rsid w:val="0024191B"/>
    <w:rsid w:val="00241A90"/>
    <w:rsid w:val="00241D00"/>
    <w:rsid w:val="00241E53"/>
    <w:rsid w:val="002424C3"/>
    <w:rsid w:val="00242512"/>
    <w:rsid w:val="00242A2F"/>
    <w:rsid w:val="002431C9"/>
    <w:rsid w:val="0024488D"/>
    <w:rsid w:val="00245058"/>
    <w:rsid w:val="002453A8"/>
    <w:rsid w:val="0024593C"/>
    <w:rsid w:val="002464B3"/>
    <w:rsid w:val="002466BC"/>
    <w:rsid w:val="00246DE7"/>
    <w:rsid w:val="0024781C"/>
    <w:rsid w:val="00247A8A"/>
    <w:rsid w:val="00247CAC"/>
    <w:rsid w:val="00247D8B"/>
    <w:rsid w:val="00247FFA"/>
    <w:rsid w:val="00250064"/>
    <w:rsid w:val="002516E1"/>
    <w:rsid w:val="00251CD6"/>
    <w:rsid w:val="00252101"/>
    <w:rsid w:val="0025240D"/>
    <w:rsid w:val="00252F2C"/>
    <w:rsid w:val="00253996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3AB"/>
    <w:rsid w:val="00264B34"/>
    <w:rsid w:val="002657DD"/>
    <w:rsid w:val="00265F5C"/>
    <w:rsid w:val="00265FB6"/>
    <w:rsid w:val="00267711"/>
    <w:rsid w:val="00267FC8"/>
    <w:rsid w:val="002707A8"/>
    <w:rsid w:val="00270D4F"/>
    <w:rsid w:val="002710AC"/>
    <w:rsid w:val="00271A3E"/>
    <w:rsid w:val="00272E73"/>
    <w:rsid w:val="00273AF8"/>
    <w:rsid w:val="00273D31"/>
    <w:rsid w:val="002741E1"/>
    <w:rsid w:val="0027499D"/>
    <w:rsid w:val="00274EB6"/>
    <w:rsid w:val="002756C1"/>
    <w:rsid w:val="0027574A"/>
    <w:rsid w:val="00275FD2"/>
    <w:rsid w:val="0028020F"/>
    <w:rsid w:val="002804F9"/>
    <w:rsid w:val="00280862"/>
    <w:rsid w:val="00281104"/>
    <w:rsid w:val="00281F13"/>
    <w:rsid w:val="00282E1C"/>
    <w:rsid w:val="00284572"/>
    <w:rsid w:val="00285692"/>
    <w:rsid w:val="0028575A"/>
    <w:rsid w:val="00285E0B"/>
    <w:rsid w:val="00286417"/>
    <w:rsid w:val="00286978"/>
    <w:rsid w:val="0028786F"/>
    <w:rsid w:val="00287A12"/>
    <w:rsid w:val="00287B41"/>
    <w:rsid w:val="002902D9"/>
    <w:rsid w:val="00290EBF"/>
    <w:rsid w:val="00292F61"/>
    <w:rsid w:val="002934C0"/>
    <w:rsid w:val="002943A4"/>
    <w:rsid w:val="00294B58"/>
    <w:rsid w:val="00294EF1"/>
    <w:rsid w:val="002959FB"/>
    <w:rsid w:val="00295FEC"/>
    <w:rsid w:val="0029673F"/>
    <w:rsid w:val="00297693"/>
    <w:rsid w:val="002A05F3"/>
    <w:rsid w:val="002A062F"/>
    <w:rsid w:val="002A0B29"/>
    <w:rsid w:val="002A150A"/>
    <w:rsid w:val="002A2F3C"/>
    <w:rsid w:val="002A3C41"/>
    <w:rsid w:val="002A6F90"/>
    <w:rsid w:val="002A7929"/>
    <w:rsid w:val="002B039C"/>
    <w:rsid w:val="002B15B9"/>
    <w:rsid w:val="002B18F2"/>
    <w:rsid w:val="002B18F3"/>
    <w:rsid w:val="002B1D85"/>
    <w:rsid w:val="002B211D"/>
    <w:rsid w:val="002B21E7"/>
    <w:rsid w:val="002B2ABA"/>
    <w:rsid w:val="002B46CE"/>
    <w:rsid w:val="002B46FF"/>
    <w:rsid w:val="002B5C1D"/>
    <w:rsid w:val="002B5D6A"/>
    <w:rsid w:val="002B5DAE"/>
    <w:rsid w:val="002B6238"/>
    <w:rsid w:val="002B62CC"/>
    <w:rsid w:val="002B633D"/>
    <w:rsid w:val="002B748B"/>
    <w:rsid w:val="002C02DE"/>
    <w:rsid w:val="002C05B8"/>
    <w:rsid w:val="002C06A7"/>
    <w:rsid w:val="002C071F"/>
    <w:rsid w:val="002C0D31"/>
    <w:rsid w:val="002C12F3"/>
    <w:rsid w:val="002C17E8"/>
    <w:rsid w:val="002C1DD2"/>
    <w:rsid w:val="002C2299"/>
    <w:rsid w:val="002C2E2C"/>
    <w:rsid w:val="002C3289"/>
    <w:rsid w:val="002C42F2"/>
    <w:rsid w:val="002C58C6"/>
    <w:rsid w:val="002C5CD6"/>
    <w:rsid w:val="002C6067"/>
    <w:rsid w:val="002C61F2"/>
    <w:rsid w:val="002C6CD3"/>
    <w:rsid w:val="002C6F50"/>
    <w:rsid w:val="002C73DC"/>
    <w:rsid w:val="002C7BE7"/>
    <w:rsid w:val="002D0CC3"/>
    <w:rsid w:val="002D1CCB"/>
    <w:rsid w:val="002D2752"/>
    <w:rsid w:val="002D27D5"/>
    <w:rsid w:val="002D4952"/>
    <w:rsid w:val="002D5267"/>
    <w:rsid w:val="002D6328"/>
    <w:rsid w:val="002D65B5"/>
    <w:rsid w:val="002D7DAF"/>
    <w:rsid w:val="002E0162"/>
    <w:rsid w:val="002E199D"/>
    <w:rsid w:val="002E1B45"/>
    <w:rsid w:val="002E1BE8"/>
    <w:rsid w:val="002E2018"/>
    <w:rsid w:val="002E2F25"/>
    <w:rsid w:val="002E4026"/>
    <w:rsid w:val="002E4AA9"/>
    <w:rsid w:val="002E4E29"/>
    <w:rsid w:val="002E54CA"/>
    <w:rsid w:val="002E6D0D"/>
    <w:rsid w:val="002E6FB7"/>
    <w:rsid w:val="002E7D6C"/>
    <w:rsid w:val="002E7EB2"/>
    <w:rsid w:val="002F0809"/>
    <w:rsid w:val="002F0C12"/>
    <w:rsid w:val="002F25EF"/>
    <w:rsid w:val="002F400D"/>
    <w:rsid w:val="002F40D1"/>
    <w:rsid w:val="002F4B59"/>
    <w:rsid w:val="002F4F84"/>
    <w:rsid w:val="002F5879"/>
    <w:rsid w:val="002F5B8B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062A3"/>
    <w:rsid w:val="00307349"/>
    <w:rsid w:val="00307748"/>
    <w:rsid w:val="00310368"/>
    <w:rsid w:val="00310B0A"/>
    <w:rsid w:val="0031175D"/>
    <w:rsid w:val="003118BB"/>
    <w:rsid w:val="00312459"/>
    <w:rsid w:val="003142A3"/>
    <w:rsid w:val="0031486D"/>
    <w:rsid w:val="003153C7"/>
    <w:rsid w:val="00316798"/>
    <w:rsid w:val="003175B2"/>
    <w:rsid w:val="003175BE"/>
    <w:rsid w:val="00317BA6"/>
    <w:rsid w:val="00320F27"/>
    <w:rsid w:val="0032155D"/>
    <w:rsid w:val="00321DC6"/>
    <w:rsid w:val="00322DBA"/>
    <w:rsid w:val="00322E01"/>
    <w:rsid w:val="003246FC"/>
    <w:rsid w:val="00324B48"/>
    <w:rsid w:val="00324F09"/>
    <w:rsid w:val="00325326"/>
    <w:rsid w:val="00325BE6"/>
    <w:rsid w:val="003264F1"/>
    <w:rsid w:val="00327CA6"/>
    <w:rsid w:val="00331A42"/>
    <w:rsid w:val="00331F83"/>
    <w:rsid w:val="00333279"/>
    <w:rsid w:val="003338BB"/>
    <w:rsid w:val="0033483B"/>
    <w:rsid w:val="003349DF"/>
    <w:rsid w:val="003351E1"/>
    <w:rsid w:val="00335835"/>
    <w:rsid w:val="00335D2E"/>
    <w:rsid w:val="00336383"/>
    <w:rsid w:val="00340287"/>
    <w:rsid w:val="00340BE8"/>
    <w:rsid w:val="0034141F"/>
    <w:rsid w:val="003414A6"/>
    <w:rsid w:val="00344D92"/>
    <w:rsid w:val="00345147"/>
    <w:rsid w:val="00345264"/>
    <w:rsid w:val="00345A1D"/>
    <w:rsid w:val="00345E94"/>
    <w:rsid w:val="003463B5"/>
    <w:rsid w:val="00346876"/>
    <w:rsid w:val="00347802"/>
    <w:rsid w:val="0034785B"/>
    <w:rsid w:val="0035070B"/>
    <w:rsid w:val="00350918"/>
    <w:rsid w:val="00352847"/>
    <w:rsid w:val="00352CA6"/>
    <w:rsid w:val="00353003"/>
    <w:rsid w:val="00353190"/>
    <w:rsid w:val="00353543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755"/>
    <w:rsid w:val="003619B5"/>
    <w:rsid w:val="00361C57"/>
    <w:rsid w:val="003624E9"/>
    <w:rsid w:val="00363BB4"/>
    <w:rsid w:val="00364C69"/>
    <w:rsid w:val="00364E24"/>
    <w:rsid w:val="00365211"/>
    <w:rsid w:val="003655BA"/>
    <w:rsid w:val="0036622B"/>
    <w:rsid w:val="003663B9"/>
    <w:rsid w:val="00367039"/>
    <w:rsid w:val="0036751D"/>
    <w:rsid w:val="00367599"/>
    <w:rsid w:val="0036777B"/>
    <w:rsid w:val="00367B09"/>
    <w:rsid w:val="00367C02"/>
    <w:rsid w:val="003709FD"/>
    <w:rsid w:val="003711B4"/>
    <w:rsid w:val="0037151E"/>
    <w:rsid w:val="00371C7E"/>
    <w:rsid w:val="00372C13"/>
    <w:rsid w:val="00372FE8"/>
    <w:rsid w:val="003737CF"/>
    <w:rsid w:val="0037428D"/>
    <w:rsid w:val="003757F0"/>
    <w:rsid w:val="00375AFF"/>
    <w:rsid w:val="00375C1A"/>
    <w:rsid w:val="003769E5"/>
    <w:rsid w:val="003773AF"/>
    <w:rsid w:val="00380137"/>
    <w:rsid w:val="0038035D"/>
    <w:rsid w:val="003804B4"/>
    <w:rsid w:val="00380A07"/>
    <w:rsid w:val="00380E74"/>
    <w:rsid w:val="00382D71"/>
    <w:rsid w:val="00383F2D"/>
    <w:rsid w:val="00384D8F"/>
    <w:rsid w:val="00385AB0"/>
    <w:rsid w:val="00385C4B"/>
    <w:rsid w:val="00385ED7"/>
    <w:rsid w:val="0038675F"/>
    <w:rsid w:val="0038795A"/>
    <w:rsid w:val="00387F20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EC4"/>
    <w:rsid w:val="003A1FB6"/>
    <w:rsid w:val="003A2F9F"/>
    <w:rsid w:val="003A32AF"/>
    <w:rsid w:val="003A376F"/>
    <w:rsid w:val="003A3BC8"/>
    <w:rsid w:val="003A4B1F"/>
    <w:rsid w:val="003A4F38"/>
    <w:rsid w:val="003A5197"/>
    <w:rsid w:val="003A641E"/>
    <w:rsid w:val="003A69B6"/>
    <w:rsid w:val="003A6AB2"/>
    <w:rsid w:val="003A7348"/>
    <w:rsid w:val="003B00A0"/>
    <w:rsid w:val="003B020E"/>
    <w:rsid w:val="003B14CA"/>
    <w:rsid w:val="003B2E77"/>
    <w:rsid w:val="003B2F4F"/>
    <w:rsid w:val="003B34A9"/>
    <w:rsid w:val="003B3C85"/>
    <w:rsid w:val="003B50D6"/>
    <w:rsid w:val="003B59D6"/>
    <w:rsid w:val="003B73BC"/>
    <w:rsid w:val="003B7460"/>
    <w:rsid w:val="003B7948"/>
    <w:rsid w:val="003B7DB1"/>
    <w:rsid w:val="003C02B3"/>
    <w:rsid w:val="003C278B"/>
    <w:rsid w:val="003C599D"/>
    <w:rsid w:val="003C7614"/>
    <w:rsid w:val="003C782C"/>
    <w:rsid w:val="003D0325"/>
    <w:rsid w:val="003D08A1"/>
    <w:rsid w:val="003D0980"/>
    <w:rsid w:val="003D0FC1"/>
    <w:rsid w:val="003D14D7"/>
    <w:rsid w:val="003D2C6C"/>
    <w:rsid w:val="003D3280"/>
    <w:rsid w:val="003D334E"/>
    <w:rsid w:val="003D4052"/>
    <w:rsid w:val="003D45D5"/>
    <w:rsid w:val="003D4EC5"/>
    <w:rsid w:val="003D50B1"/>
    <w:rsid w:val="003D5604"/>
    <w:rsid w:val="003D5774"/>
    <w:rsid w:val="003D5A94"/>
    <w:rsid w:val="003D5B4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52B4"/>
    <w:rsid w:val="003E704E"/>
    <w:rsid w:val="003E7535"/>
    <w:rsid w:val="003E7907"/>
    <w:rsid w:val="003E7B49"/>
    <w:rsid w:val="003F17CD"/>
    <w:rsid w:val="003F1EA3"/>
    <w:rsid w:val="003F23FA"/>
    <w:rsid w:val="003F258A"/>
    <w:rsid w:val="003F26C1"/>
    <w:rsid w:val="003F3648"/>
    <w:rsid w:val="003F3F06"/>
    <w:rsid w:val="003F3F5A"/>
    <w:rsid w:val="003F461C"/>
    <w:rsid w:val="003F6031"/>
    <w:rsid w:val="003F6BB9"/>
    <w:rsid w:val="003F71B0"/>
    <w:rsid w:val="004007B4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271"/>
    <w:rsid w:val="00405614"/>
    <w:rsid w:val="0040569C"/>
    <w:rsid w:val="004057C1"/>
    <w:rsid w:val="00405C27"/>
    <w:rsid w:val="00405F48"/>
    <w:rsid w:val="00405FD3"/>
    <w:rsid w:val="004070C5"/>
    <w:rsid w:val="0041008F"/>
    <w:rsid w:val="00410791"/>
    <w:rsid w:val="00410878"/>
    <w:rsid w:val="004109EB"/>
    <w:rsid w:val="0041176D"/>
    <w:rsid w:val="00411940"/>
    <w:rsid w:val="00412103"/>
    <w:rsid w:val="00412C1D"/>
    <w:rsid w:val="00412DDF"/>
    <w:rsid w:val="0041308C"/>
    <w:rsid w:val="00413490"/>
    <w:rsid w:val="00413AFE"/>
    <w:rsid w:val="00413F2E"/>
    <w:rsid w:val="00414353"/>
    <w:rsid w:val="004150A9"/>
    <w:rsid w:val="00415A21"/>
    <w:rsid w:val="00415F00"/>
    <w:rsid w:val="004160FB"/>
    <w:rsid w:val="00416616"/>
    <w:rsid w:val="00416931"/>
    <w:rsid w:val="00416A0A"/>
    <w:rsid w:val="00416C0A"/>
    <w:rsid w:val="00417940"/>
    <w:rsid w:val="00417CD4"/>
    <w:rsid w:val="004220E4"/>
    <w:rsid w:val="0042231B"/>
    <w:rsid w:val="004223D4"/>
    <w:rsid w:val="00422FC5"/>
    <w:rsid w:val="00423BDB"/>
    <w:rsid w:val="00423F36"/>
    <w:rsid w:val="0042449E"/>
    <w:rsid w:val="00425E09"/>
    <w:rsid w:val="004268FC"/>
    <w:rsid w:val="004270E3"/>
    <w:rsid w:val="00427D1B"/>
    <w:rsid w:val="00427D63"/>
    <w:rsid w:val="0043031B"/>
    <w:rsid w:val="004348DA"/>
    <w:rsid w:val="00434A33"/>
    <w:rsid w:val="00434BDE"/>
    <w:rsid w:val="00435C32"/>
    <w:rsid w:val="004361FA"/>
    <w:rsid w:val="00436FA5"/>
    <w:rsid w:val="004372AA"/>
    <w:rsid w:val="004401E7"/>
    <w:rsid w:val="00440568"/>
    <w:rsid w:val="00440861"/>
    <w:rsid w:val="004416AE"/>
    <w:rsid w:val="004416C5"/>
    <w:rsid w:val="0044189F"/>
    <w:rsid w:val="00441C32"/>
    <w:rsid w:val="00441E13"/>
    <w:rsid w:val="00443252"/>
    <w:rsid w:val="004438D7"/>
    <w:rsid w:val="00443F2F"/>
    <w:rsid w:val="004452BF"/>
    <w:rsid w:val="0044582A"/>
    <w:rsid w:val="00445949"/>
    <w:rsid w:val="00445C14"/>
    <w:rsid w:val="004478B2"/>
    <w:rsid w:val="00447EA3"/>
    <w:rsid w:val="00450048"/>
    <w:rsid w:val="004503FD"/>
    <w:rsid w:val="00450E86"/>
    <w:rsid w:val="0045128E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4D8D"/>
    <w:rsid w:val="00465AD0"/>
    <w:rsid w:val="00466150"/>
    <w:rsid w:val="0046763A"/>
    <w:rsid w:val="00467A82"/>
    <w:rsid w:val="00470732"/>
    <w:rsid w:val="00470AB7"/>
    <w:rsid w:val="00470CA4"/>
    <w:rsid w:val="00472002"/>
    <w:rsid w:val="00472142"/>
    <w:rsid w:val="0047347D"/>
    <w:rsid w:val="00473C41"/>
    <w:rsid w:val="00473E7A"/>
    <w:rsid w:val="004745FD"/>
    <w:rsid w:val="00474882"/>
    <w:rsid w:val="004752B2"/>
    <w:rsid w:val="00475F4F"/>
    <w:rsid w:val="0047617C"/>
    <w:rsid w:val="00477234"/>
    <w:rsid w:val="004774B4"/>
    <w:rsid w:val="0048058A"/>
    <w:rsid w:val="0048176D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2F2"/>
    <w:rsid w:val="0048675E"/>
    <w:rsid w:val="00486886"/>
    <w:rsid w:val="00487CCE"/>
    <w:rsid w:val="00490740"/>
    <w:rsid w:val="00491877"/>
    <w:rsid w:val="00491E57"/>
    <w:rsid w:val="00494686"/>
    <w:rsid w:val="0049476B"/>
    <w:rsid w:val="00494EA4"/>
    <w:rsid w:val="00497372"/>
    <w:rsid w:val="00497F5A"/>
    <w:rsid w:val="004A11B0"/>
    <w:rsid w:val="004A1D6F"/>
    <w:rsid w:val="004A2679"/>
    <w:rsid w:val="004A28DB"/>
    <w:rsid w:val="004A36EC"/>
    <w:rsid w:val="004A4199"/>
    <w:rsid w:val="004A4830"/>
    <w:rsid w:val="004A4BB5"/>
    <w:rsid w:val="004A5520"/>
    <w:rsid w:val="004A57A6"/>
    <w:rsid w:val="004A5BEF"/>
    <w:rsid w:val="004A6596"/>
    <w:rsid w:val="004A6A9D"/>
    <w:rsid w:val="004B08B3"/>
    <w:rsid w:val="004B0AA0"/>
    <w:rsid w:val="004B0D5D"/>
    <w:rsid w:val="004B28C5"/>
    <w:rsid w:val="004B28FE"/>
    <w:rsid w:val="004B36B2"/>
    <w:rsid w:val="004B3A9A"/>
    <w:rsid w:val="004B4E0D"/>
    <w:rsid w:val="004B58AE"/>
    <w:rsid w:val="004B5ECF"/>
    <w:rsid w:val="004B61E4"/>
    <w:rsid w:val="004B7262"/>
    <w:rsid w:val="004B7992"/>
    <w:rsid w:val="004B7CB0"/>
    <w:rsid w:val="004B7F5D"/>
    <w:rsid w:val="004C01CA"/>
    <w:rsid w:val="004C025E"/>
    <w:rsid w:val="004C04D2"/>
    <w:rsid w:val="004C0BB0"/>
    <w:rsid w:val="004C29C6"/>
    <w:rsid w:val="004C2A9C"/>
    <w:rsid w:val="004C45F5"/>
    <w:rsid w:val="004C531F"/>
    <w:rsid w:val="004C6763"/>
    <w:rsid w:val="004C6ACF"/>
    <w:rsid w:val="004C71FF"/>
    <w:rsid w:val="004C738E"/>
    <w:rsid w:val="004D0285"/>
    <w:rsid w:val="004D0CAD"/>
    <w:rsid w:val="004D1566"/>
    <w:rsid w:val="004D1D31"/>
    <w:rsid w:val="004D1D8B"/>
    <w:rsid w:val="004D2EF8"/>
    <w:rsid w:val="004D3690"/>
    <w:rsid w:val="004D5A83"/>
    <w:rsid w:val="004D63EC"/>
    <w:rsid w:val="004D64F8"/>
    <w:rsid w:val="004D6700"/>
    <w:rsid w:val="004D7598"/>
    <w:rsid w:val="004D77DD"/>
    <w:rsid w:val="004E0F29"/>
    <w:rsid w:val="004E1409"/>
    <w:rsid w:val="004E144D"/>
    <w:rsid w:val="004E1498"/>
    <w:rsid w:val="004E21C2"/>
    <w:rsid w:val="004E2B35"/>
    <w:rsid w:val="004E2FB4"/>
    <w:rsid w:val="004E37E1"/>
    <w:rsid w:val="004E4A9B"/>
    <w:rsid w:val="004E4DCD"/>
    <w:rsid w:val="004E59B7"/>
    <w:rsid w:val="004E5C05"/>
    <w:rsid w:val="004E5D4F"/>
    <w:rsid w:val="004E6D9B"/>
    <w:rsid w:val="004E7315"/>
    <w:rsid w:val="004E77BC"/>
    <w:rsid w:val="004F07E3"/>
    <w:rsid w:val="004F0945"/>
    <w:rsid w:val="004F0B8C"/>
    <w:rsid w:val="004F0C9A"/>
    <w:rsid w:val="004F1C34"/>
    <w:rsid w:val="004F1F07"/>
    <w:rsid w:val="004F277A"/>
    <w:rsid w:val="004F3D4A"/>
    <w:rsid w:val="004F4119"/>
    <w:rsid w:val="0050023D"/>
    <w:rsid w:val="00500DFD"/>
    <w:rsid w:val="00501824"/>
    <w:rsid w:val="00501FF2"/>
    <w:rsid w:val="005021FA"/>
    <w:rsid w:val="0050224E"/>
    <w:rsid w:val="0050232B"/>
    <w:rsid w:val="00502907"/>
    <w:rsid w:val="0050290A"/>
    <w:rsid w:val="0050338E"/>
    <w:rsid w:val="00503FB0"/>
    <w:rsid w:val="00504A5E"/>
    <w:rsid w:val="00504E72"/>
    <w:rsid w:val="00505A3D"/>
    <w:rsid w:val="00506D4F"/>
    <w:rsid w:val="00507589"/>
    <w:rsid w:val="00507B36"/>
    <w:rsid w:val="00510668"/>
    <w:rsid w:val="005108F7"/>
    <w:rsid w:val="00510EF2"/>
    <w:rsid w:val="00512FC2"/>
    <w:rsid w:val="00513B2B"/>
    <w:rsid w:val="00514BDB"/>
    <w:rsid w:val="00514D5C"/>
    <w:rsid w:val="00514D93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02D"/>
    <w:rsid w:val="0052136C"/>
    <w:rsid w:val="0052152A"/>
    <w:rsid w:val="0052177F"/>
    <w:rsid w:val="00524196"/>
    <w:rsid w:val="00526628"/>
    <w:rsid w:val="005276BB"/>
    <w:rsid w:val="00527F42"/>
    <w:rsid w:val="005304F4"/>
    <w:rsid w:val="00530D6B"/>
    <w:rsid w:val="00531F30"/>
    <w:rsid w:val="0053202E"/>
    <w:rsid w:val="00532701"/>
    <w:rsid w:val="00532B9B"/>
    <w:rsid w:val="00533891"/>
    <w:rsid w:val="00533D87"/>
    <w:rsid w:val="00533DC4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3A4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9D4"/>
    <w:rsid w:val="00550C29"/>
    <w:rsid w:val="0055150E"/>
    <w:rsid w:val="0055161C"/>
    <w:rsid w:val="00552EDB"/>
    <w:rsid w:val="0055392F"/>
    <w:rsid w:val="00554C55"/>
    <w:rsid w:val="00555F6C"/>
    <w:rsid w:val="00556068"/>
    <w:rsid w:val="00556D04"/>
    <w:rsid w:val="00557D0B"/>
    <w:rsid w:val="00557F73"/>
    <w:rsid w:val="00557F99"/>
    <w:rsid w:val="00561203"/>
    <w:rsid w:val="00561209"/>
    <w:rsid w:val="00561222"/>
    <w:rsid w:val="005612D1"/>
    <w:rsid w:val="005633B5"/>
    <w:rsid w:val="005641FA"/>
    <w:rsid w:val="0056459E"/>
    <w:rsid w:val="005654A6"/>
    <w:rsid w:val="005657E5"/>
    <w:rsid w:val="00566A66"/>
    <w:rsid w:val="00567317"/>
    <w:rsid w:val="005677BE"/>
    <w:rsid w:val="00571A9B"/>
    <w:rsid w:val="00572A2D"/>
    <w:rsid w:val="00573C90"/>
    <w:rsid w:val="005746B5"/>
    <w:rsid w:val="00574A05"/>
    <w:rsid w:val="00574D52"/>
    <w:rsid w:val="0057683F"/>
    <w:rsid w:val="00576F70"/>
    <w:rsid w:val="00577C3B"/>
    <w:rsid w:val="005802DE"/>
    <w:rsid w:val="005803E5"/>
    <w:rsid w:val="005805DD"/>
    <w:rsid w:val="00581C35"/>
    <w:rsid w:val="00582750"/>
    <w:rsid w:val="005827C3"/>
    <w:rsid w:val="00582896"/>
    <w:rsid w:val="00582D40"/>
    <w:rsid w:val="00582EAC"/>
    <w:rsid w:val="00583173"/>
    <w:rsid w:val="005834F3"/>
    <w:rsid w:val="0058465A"/>
    <w:rsid w:val="00585FEA"/>
    <w:rsid w:val="005860AC"/>
    <w:rsid w:val="0058659A"/>
    <w:rsid w:val="00591AC5"/>
    <w:rsid w:val="005932C8"/>
    <w:rsid w:val="00593984"/>
    <w:rsid w:val="0059430C"/>
    <w:rsid w:val="00595C4B"/>
    <w:rsid w:val="00595DC9"/>
    <w:rsid w:val="00595F77"/>
    <w:rsid w:val="005976E8"/>
    <w:rsid w:val="0059773D"/>
    <w:rsid w:val="00597D89"/>
    <w:rsid w:val="005A18C9"/>
    <w:rsid w:val="005A1980"/>
    <w:rsid w:val="005A1A60"/>
    <w:rsid w:val="005A239C"/>
    <w:rsid w:val="005A26B4"/>
    <w:rsid w:val="005A29F2"/>
    <w:rsid w:val="005A5112"/>
    <w:rsid w:val="005A5CCE"/>
    <w:rsid w:val="005A69E3"/>
    <w:rsid w:val="005B0114"/>
    <w:rsid w:val="005B02B2"/>
    <w:rsid w:val="005B1082"/>
    <w:rsid w:val="005B1633"/>
    <w:rsid w:val="005B1EE8"/>
    <w:rsid w:val="005B278B"/>
    <w:rsid w:val="005B2BD0"/>
    <w:rsid w:val="005B39D5"/>
    <w:rsid w:val="005B3FB9"/>
    <w:rsid w:val="005B49B5"/>
    <w:rsid w:val="005B4AD6"/>
    <w:rsid w:val="005B5C77"/>
    <w:rsid w:val="005B605D"/>
    <w:rsid w:val="005B6969"/>
    <w:rsid w:val="005C0308"/>
    <w:rsid w:val="005C04A8"/>
    <w:rsid w:val="005C0AC3"/>
    <w:rsid w:val="005C1260"/>
    <w:rsid w:val="005C1CE7"/>
    <w:rsid w:val="005C2F29"/>
    <w:rsid w:val="005C379F"/>
    <w:rsid w:val="005C5B01"/>
    <w:rsid w:val="005C5C0D"/>
    <w:rsid w:val="005C5E33"/>
    <w:rsid w:val="005C63A7"/>
    <w:rsid w:val="005C6B34"/>
    <w:rsid w:val="005C6DF0"/>
    <w:rsid w:val="005C7997"/>
    <w:rsid w:val="005C7D5D"/>
    <w:rsid w:val="005C7F95"/>
    <w:rsid w:val="005D0083"/>
    <w:rsid w:val="005D014E"/>
    <w:rsid w:val="005D1078"/>
    <w:rsid w:val="005D1751"/>
    <w:rsid w:val="005D2A0C"/>
    <w:rsid w:val="005D369B"/>
    <w:rsid w:val="005D38FE"/>
    <w:rsid w:val="005D48A6"/>
    <w:rsid w:val="005D6828"/>
    <w:rsid w:val="005D76D7"/>
    <w:rsid w:val="005D77DC"/>
    <w:rsid w:val="005D7B6A"/>
    <w:rsid w:val="005E0279"/>
    <w:rsid w:val="005E05FD"/>
    <w:rsid w:val="005E1AB9"/>
    <w:rsid w:val="005E28BC"/>
    <w:rsid w:val="005E2C1F"/>
    <w:rsid w:val="005E36F4"/>
    <w:rsid w:val="005E3E97"/>
    <w:rsid w:val="005E449C"/>
    <w:rsid w:val="005E4B3C"/>
    <w:rsid w:val="005E562A"/>
    <w:rsid w:val="005E6DAE"/>
    <w:rsid w:val="005E7A4A"/>
    <w:rsid w:val="005F0231"/>
    <w:rsid w:val="005F0326"/>
    <w:rsid w:val="005F08C9"/>
    <w:rsid w:val="005F0C22"/>
    <w:rsid w:val="005F209C"/>
    <w:rsid w:val="005F23C8"/>
    <w:rsid w:val="005F302E"/>
    <w:rsid w:val="005F327B"/>
    <w:rsid w:val="005F33AF"/>
    <w:rsid w:val="005F3633"/>
    <w:rsid w:val="005F5128"/>
    <w:rsid w:val="005F59D9"/>
    <w:rsid w:val="005F5F93"/>
    <w:rsid w:val="005F6945"/>
    <w:rsid w:val="005F698B"/>
    <w:rsid w:val="005F6DCF"/>
    <w:rsid w:val="005F73E8"/>
    <w:rsid w:val="005F76E9"/>
    <w:rsid w:val="00600F1F"/>
    <w:rsid w:val="00601B2D"/>
    <w:rsid w:val="00601CC9"/>
    <w:rsid w:val="006033E7"/>
    <w:rsid w:val="00603BD5"/>
    <w:rsid w:val="00603FD0"/>
    <w:rsid w:val="0060438D"/>
    <w:rsid w:val="00605104"/>
    <w:rsid w:val="00605243"/>
    <w:rsid w:val="00605BCB"/>
    <w:rsid w:val="0060622A"/>
    <w:rsid w:val="0061075B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2F3"/>
    <w:rsid w:val="00617E34"/>
    <w:rsid w:val="00617E84"/>
    <w:rsid w:val="00620330"/>
    <w:rsid w:val="00620A1A"/>
    <w:rsid w:val="006216B3"/>
    <w:rsid w:val="00621EDE"/>
    <w:rsid w:val="006224D6"/>
    <w:rsid w:val="0062258D"/>
    <w:rsid w:val="006238AD"/>
    <w:rsid w:val="00623FAF"/>
    <w:rsid w:val="006240FF"/>
    <w:rsid w:val="00624614"/>
    <w:rsid w:val="00624FCE"/>
    <w:rsid w:val="0062620F"/>
    <w:rsid w:val="006265FE"/>
    <w:rsid w:val="00626E78"/>
    <w:rsid w:val="006278E5"/>
    <w:rsid w:val="006278F1"/>
    <w:rsid w:val="00627A3D"/>
    <w:rsid w:val="006310A0"/>
    <w:rsid w:val="006315EE"/>
    <w:rsid w:val="00631719"/>
    <w:rsid w:val="0063274E"/>
    <w:rsid w:val="00632F1F"/>
    <w:rsid w:val="00634F99"/>
    <w:rsid w:val="00635AB9"/>
    <w:rsid w:val="00636B44"/>
    <w:rsid w:val="00637406"/>
    <w:rsid w:val="00640010"/>
    <w:rsid w:val="00640176"/>
    <w:rsid w:val="0064130B"/>
    <w:rsid w:val="0064146B"/>
    <w:rsid w:val="00642055"/>
    <w:rsid w:val="006423E4"/>
    <w:rsid w:val="00643BB7"/>
    <w:rsid w:val="00643E6A"/>
    <w:rsid w:val="00644664"/>
    <w:rsid w:val="00644B01"/>
    <w:rsid w:val="00646281"/>
    <w:rsid w:val="006462C1"/>
    <w:rsid w:val="006476C3"/>
    <w:rsid w:val="00650056"/>
    <w:rsid w:val="0065165C"/>
    <w:rsid w:val="00651D13"/>
    <w:rsid w:val="006525FF"/>
    <w:rsid w:val="0065339E"/>
    <w:rsid w:val="006542BF"/>
    <w:rsid w:val="00655800"/>
    <w:rsid w:val="00655FA7"/>
    <w:rsid w:val="006565B1"/>
    <w:rsid w:val="00656A2D"/>
    <w:rsid w:val="006613A4"/>
    <w:rsid w:val="00661EDA"/>
    <w:rsid w:val="0066251F"/>
    <w:rsid w:val="00663C09"/>
    <w:rsid w:val="00663F65"/>
    <w:rsid w:val="0066413B"/>
    <w:rsid w:val="006643CF"/>
    <w:rsid w:val="00665688"/>
    <w:rsid w:val="0066598F"/>
    <w:rsid w:val="00666995"/>
    <w:rsid w:val="0066757F"/>
    <w:rsid w:val="006701F5"/>
    <w:rsid w:val="00670D34"/>
    <w:rsid w:val="0067183A"/>
    <w:rsid w:val="00671D64"/>
    <w:rsid w:val="00672D14"/>
    <w:rsid w:val="006735D5"/>
    <w:rsid w:val="00673CFE"/>
    <w:rsid w:val="00674CCA"/>
    <w:rsid w:val="006810AB"/>
    <w:rsid w:val="00682526"/>
    <w:rsid w:val="0068264E"/>
    <w:rsid w:val="00682F7D"/>
    <w:rsid w:val="006833A7"/>
    <w:rsid w:val="006839CA"/>
    <w:rsid w:val="00683D10"/>
    <w:rsid w:val="00684304"/>
    <w:rsid w:val="0068476A"/>
    <w:rsid w:val="00686451"/>
    <w:rsid w:val="00687720"/>
    <w:rsid w:val="00687A8A"/>
    <w:rsid w:val="00690612"/>
    <w:rsid w:val="00690B18"/>
    <w:rsid w:val="00691090"/>
    <w:rsid w:val="00691976"/>
    <w:rsid w:val="006919D3"/>
    <w:rsid w:val="00692A94"/>
    <w:rsid w:val="00692CBA"/>
    <w:rsid w:val="00692FA5"/>
    <w:rsid w:val="006934FB"/>
    <w:rsid w:val="006960D1"/>
    <w:rsid w:val="00696865"/>
    <w:rsid w:val="0069689F"/>
    <w:rsid w:val="0069690B"/>
    <w:rsid w:val="00696998"/>
    <w:rsid w:val="006974CE"/>
    <w:rsid w:val="006974E6"/>
    <w:rsid w:val="006A0995"/>
    <w:rsid w:val="006A0C12"/>
    <w:rsid w:val="006A2C65"/>
    <w:rsid w:val="006A3DDC"/>
    <w:rsid w:val="006A4B39"/>
    <w:rsid w:val="006A4F98"/>
    <w:rsid w:val="006A542F"/>
    <w:rsid w:val="006A60D5"/>
    <w:rsid w:val="006A63BA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137"/>
    <w:rsid w:val="006C2781"/>
    <w:rsid w:val="006C30C4"/>
    <w:rsid w:val="006C383E"/>
    <w:rsid w:val="006C3CC9"/>
    <w:rsid w:val="006C6427"/>
    <w:rsid w:val="006C6A6B"/>
    <w:rsid w:val="006C6C32"/>
    <w:rsid w:val="006C6F4F"/>
    <w:rsid w:val="006C70F0"/>
    <w:rsid w:val="006C7993"/>
    <w:rsid w:val="006C7A84"/>
    <w:rsid w:val="006D1207"/>
    <w:rsid w:val="006D1DC6"/>
    <w:rsid w:val="006D2EFC"/>
    <w:rsid w:val="006D35B2"/>
    <w:rsid w:val="006D3AE5"/>
    <w:rsid w:val="006D3BEA"/>
    <w:rsid w:val="006D41D1"/>
    <w:rsid w:val="006D472F"/>
    <w:rsid w:val="006D4855"/>
    <w:rsid w:val="006D5301"/>
    <w:rsid w:val="006D6005"/>
    <w:rsid w:val="006D6044"/>
    <w:rsid w:val="006D6B03"/>
    <w:rsid w:val="006E1BF9"/>
    <w:rsid w:val="006E2754"/>
    <w:rsid w:val="006E3142"/>
    <w:rsid w:val="006E3C16"/>
    <w:rsid w:val="006E4A64"/>
    <w:rsid w:val="006E4CC6"/>
    <w:rsid w:val="006E64AD"/>
    <w:rsid w:val="006F0412"/>
    <w:rsid w:val="006F0544"/>
    <w:rsid w:val="006F079E"/>
    <w:rsid w:val="006F217F"/>
    <w:rsid w:val="006F2B6F"/>
    <w:rsid w:val="006F2BEF"/>
    <w:rsid w:val="006F2E66"/>
    <w:rsid w:val="006F34C8"/>
    <w:rsid w:val="006F383F"/>
    <w:rsid w:val="006F4480"/>
    <w:rsid w:val="006F44BF"/>
    <w:rsid w:val="006F4A7D"/>
    <w:rsid w:val="006F4B97"/>
    <w:rsid w:val="006F4C4E"/>
    <w:rsid w:val="006F4C5E"/>
    <w:rsid w:val="006F4D8E"/>
    <w:rsid w:val="006F5DD0"/>
    <w:rsid w:val="006F5FC9"/>
    <w:rsid w:val="006F66BD"/>
    <w:rsid w:val="006F6F35"/>
    <w:rsid w:val="006F7205"/>
    <w:rsid w:val="0070039B"/>
    <w:rsid w:val="007009DC"/>
    <w:rsid w:val="00702D37"/>
    <w:rsid w:val="00704405"/>
    <w:rsid w:val="00704663"/>
    <w:rsid w:val="00705F89"/>
    <w:rsid w:val="0070648A"/>
    <w:rsid w:val="0070668F"/>
    <w:rsid w:val="00706881"/>
    <w:rsid w:val="007077AE"/>
    <w:rsid w:val="007103D8"/>
    <w:rsid w:val="00711F58"/>
    <w:rsid w:val="00712A2B"/>
    <w:rsid w:val="00713FD9"/>
    <w:rsid w:val="007147B7"/>
    <w:rsid w:val="00714EF6"/>
    <w:rsid w:val="007150DA"/>
    <w:rsid w:val="007150F0"/>
    <w:rsid w:val="0071544D"/>
    <w:rsid w:val="00716A2C"/>
    <w:rsid w:val="0071720A"/>
    <w:rsid w:val="00717D60"/>
    <w:rsid w:val="007201AD"/>
    <w:rsid w:val="007205A7"/>
    <w:rsid w:val="007209F3"/>
    <w:rsid w:val="00720F24"/>
    <w:rsid w:val="007210AD"/>
    <w:rsid w:val="00721A8F"/>
    <w:rsid w:val="00721C60"/>
    <w:rsid w:val="00722AC2"/>
    <w:rsid w:val="00722D02"/>
    <w:rsid w:val="00722F8D"/>
    <w:rsid w:val="00722FE5"/>
    <w:rsid w:val="00725EC2"/>
    <w:rsid w:val="00726699"/>
    <w:rsid w:val="007266D9"/>
    <w:rsid w:val="00726AC2"/>
    <w:rsid w:val="00726CD5"/>
    <w:rsid w:val="00730B98"/>
    <w:rsid w:val="00731050"/>
    <w:rsid w:val="007325A8"/>
    <w:rsid w:val="00733998"/>
    <w:rsid w:val="00734562"/>
    <w:rsid w:val="00734DB5"/>
    <w:rsid w:val="00735A00"/>
    <w:rsid w:val="007362CE"/>
    <w:rsid w:val="007375A8"/>
    <w:rsid w:val="00737642"/>
    <w:rsid w:val="007403DF"/>
    <w:rsid w:val="00740DC9"/>
    <w:rsid w:val="007410C3"/>
    <w:rsid w:val="007411EC"/>
    <w:rsid w:val="007426A5"/>
    <w:rsid w:val="007428DA"/>
    <w:rsid w:val="007433E9"/>
    <w:rsid w:val="00743C9C"/>
    <w:rsid w:val="0074427C"/>
    <w:rsid w:val="007445FE"/>
    <w:rsid w:val="00744900"/>
    <w:rsid w:val="0074492C"/>
    <w:rsid w:val="00744FCE"/>
    <w:rsid w:val="007462D3"/>
    <w:rsid w:val="007476B3"/>
    <w:rsid w:val="007503E0"/>
    <w:rsid w:val="007506F6"/>
    <w:rsid w:val="00750BE8"/>
    <w:rsid w:val="00750C98"/>
    <w:rsid w:val="007518AE"/>
    <w:rsid w:val="00752F6A"/>
    <w:rsid w:val="00753689"/>
    <w:rsid w:val="00754C4F"/>
    <w:rsid w:val="00756755"/>
    <w:rsid w:val="00757207"/>
    <w:rsid w:val="00757565"/>
    <w:rsid w:val="007575C3"/>
    <w:rsid w:val="0076013E"/>
    <w:rsid w:val="0076063E"/>
    <w:rsid w:val="00760924"/>
    <w:rsid w:val="00761053"/>
    <w:rsid w:val="00762063"/>
    <w:rsid w:val="00762143"/>
    <w:rsid w:val="00762A9C"/>
    <w:rsid w:val="00763692"/>
    <w:rsid w:val="00763E75"/>
    <w:rsid w:val="0076419C"/>
    <w:rsid w:val="00764640"/>
    <w:rsid w:val="0076645D"/>
    <w:rsid w:val="0076651B"/>
    <w:rsid w:val="0076702C"/>
    <w:rsid w:val="0076782A"/>
    <w:rsid w:val="00767C2D"/>
    <w:rsid w:val="0077042B"/>
    <w:rsid w:val="00770806"/>
    <w:rsid w:val="007712FD"/>
    <w:rsid w:val="00772338"/>
    <w:rsid w:val="00772D92"/>
    <w:rsid w:val="00773228"/>
    <w:rsid w:val="00773BC3"/>
    <w:rsid w:val="00773BEF"/>
    <w:rsid w:val="00773C34"/>
    <w:rsid w:val="00774DD6"/>
    <w:rsid w:val="00775B4C"/>
    <w:rsid w:val="007809B4"/>
    <w:rsid w:val="007811F2"/>
    <w:rsid w:val="0078126A"/>
    <w:rsid w:val="0078168B"/>
    <w:rsid w:val="00781725"/>
    <w:rsid w:val="00782977"/>
    <w:rsid w:val="00782A5A"/>
    <w:rsid w:val="00783843"/>
    <w:rsid w:val="007838A4"/>
    <w:rsid w:val="00783A05"/>
    <w:rsid w:val="007842C4"/>
    <w:rsid w:val="0078436B"/>
    <w:rsid w:val="0078436F"/>
    <w:rsid w:val="00784D94"/>
    <w:rsid w:val="007851C9"/>
    <w:rsid w:val="0078522B"/>
    <w:rsid w:val="00785BEA"/>
    <w:rsid w:val="00785C73"/>
    <w:rsid w:val="00785E5B"/>
    <w:rsid w:val="00786811"/>
    <w:rsid w:val="0078697F"/>
    <w:rsid w:val="0078782D"/>
    <w:rsid w:val="007904F9"/>
    <w:rsid w:val="00791C57"/>
    <w:rsid w:val="00791E6F"/>
    <w:rsid w:val="00792449"/>
    <w:rsid w:val="00792500"/>
    <w:rsid w:val="0079316E"/>
    <w:rsid w:val="00793959"/>
    <w:rsid w:val="00793ADF"/>
    <w:rsid w:val="00793C7A"/>
    <w:rsid w:val="007955E4"/>
    <w:rsid w:val="00795FFE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EBA"/>
    <w:rsid w:val="007A0FDF"/>
    <w:rsid w:val="007A1695"/>
    <w:rsid w:val="007A1C64"/>
    <w:rsid w:val="007A2297"/>
    <w:rsid w:val="007A2834"/>
    <w:rsid w:val="007A2FDA"/>
    <w:rsid w:val="007A30C2"/>
    <w:rsid w:val="007A319D"/>
    <w:rsid w:val="007A31EE"/>
    <w:rsid w:val="007A3633"/>
    <w:rsid w:val="007A3733"/>
    <w:rsid w:val="007A3C7F"/>
    <w:rsid w:val="007A3E80"/>
    <w:rsid w:val="007A42A5"/>
    <w:rsid w:val="007A50C4"/>
    <w:rsid w:val="007A6135"/>
    <w:rsid w:val="007A62C5"/>
    <w:rsid w:val="007A7056"/>
    <w:rsid w:val="007A70F7"/>
    <w:rsid w:val="007A7FC0"/>
    <w:rsid w:val="007B018E"/>
    <w:rsid w:val="007B085A"/>
    <w:rsid w:val="007B1D42"/>
    <w:rsid w:val="007B1F16"/>
    <w:rsid w:val="007B2021"/>
    <w:rsid w:val="007B2ECC"/>
    <w:rsid w:val="007B3378"/>
    <w:rsid w:val="007B352F"/>
    <w:rsid w:val="007B3720"/>
    <w:rsid w:val="007B55B2"/>
    <w:rsid w:val="007B5FD9"/>
    <w:rsid w:val="007B63AA"/>
    <w:rsid w:val="007B6816"/>
    <w:rsid w:val="007B7EBF"/>
    <w:rsid w:val="007B7ED9"/>
    <w:rsid w:val="007C1086"/>
    <w:rsid w:val="007C128B"/>
    <w:rsid w:val="007C2972"/>
    <w:rsid w:val="007C2A7F"/>
    <w:rsid w:val="007C3BFA"/>
    <w:rsid w:val="007C3DDB"/>
    <w:rsid w:val="007C4A3B"/>
    <w:rsid w:val="007C4A64"/>
    <w:rsid w:val="007C5D94"/>
    <w:rsid w:val="007C5E11"/>
    <w:rsid w:val="007C71BB"/>
    <w:rsid w:val="007C75CA"/>
    <w:rsid w:val="007D1079"/>
    <w:rsid w:val="007D1320"/>
    <w:rsid w:val="007D13D1"/>
    <w:rsid w:val="007D13D5"/>
    <w:rsid w:val="007D154A"/>
    <w:rsid w:val="007D21FF"/>
    <w:rsid w:val="007D24DA"/>
    <w:rsid w:val="007D3431"/>
    <w:rsid w:val="007D3D2B"/>
    <w:rsid w:val="007D4832"/>
    <w:rsid w:val="007D4A0E"/>
    <w:rsid w:val="007D572B"/>
    <w:rsid w:val="007D771D"/>
    <w:rsid w:val="007D7DBD"/>
    <w:rsid w:val="007E00BC"/>
    <w:rsid w:val="007E177C"/>
    <w:rsid w:val="007E2331"/>
    <w:rsid w:val="007E25E7"/>
    <w:rsid w:val="007E3570"/>
    <w:rsid w:val="007E49AA"/>
    <w:rsid w:val="007E4BF3"/>
    <w:rsid w:val="007E5287"/>
    <w:rsid w:val="007E605A"/>
    <w:rsid w:val="007E69CC"/>
    <w:rsid w:val="007E6FB0"/>
    <w:rsid w:val="007E742D"/>
    <w:rsid w:val="007F0496"/>
    <w:rsid w:val="007F0D82"/>
    <w:rsid w:val="007F0DCB"/>
    <w:rsid w:val="007F1E68"/>
    <w:rsid w:val="007F20F1"/>
    <w:rsid w:val="007F210F"/>
    <w:rsid w:val="007F2AC2"/>
    <w:rsid w:val="007F2E5D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499"/>
    <w:rsid w:val="00800E2F"/>
    <w:rsid w:val="0080132B"/>
    <w:rsid w:val="00801464"/>
    <w:rsid w:val="00801736"/>
    <w:rsid w:val="008022F6"/>
    <w:rsid w:val="00802E9A"/>
    <w:rsid w:val="00804551"/>
    <w:rsid w:val="00805B03"/>
    <w:rsid w:val="008064AE"/>
    <w:rsid w:val="008064FE"/>
    <w:rsid w:val="00807E74"/>
    <w:rsid w:val="008103FE"/>
    <w:rsid w:val="0081087F"/>
    <w:rsid w:val="00811981"/>
    <w:rsid w:val="0081245E"/>
    <w:rsid w:val="00812CCD"/>
    <w:rsid w:val="00814809"/>
    <w:rsid w:val="008154DE"/>
    <w:rsid w:val="00816537"/>
    <w:rsid w:val="00816FCD"/>
    <w:rsid w:val="00817A47"/>
    <w:rsid w:val="00820AB9"/>
    <w:rsid w:val="008218D6"/>
    <w:rsid w:val="00821AE8"/>
    <w:rsid w:val="00821B04"/>
    <w:rsid w:val="00821F7E"/>
    <w:rsid w:val="008224A6"/>
    <w:rsid w:val="00822C6A"/>
    <w:rsid w:val="00824198"/>
    <w:rsid w:val="008252D8"/>
    <w:rsid w:val="00825910"/>
    <w:rsid w:val="008273A1"/>
    <w:rsid w:val="008274BB"/>
    <w:rsid w:val="00827C59"/>
    <w:rsid w:val="00827F93"/>
    <w:rsid w:val="00830B16"/>
    <w:rsid w:val="00830CDB"/>
    <w:rsid w:val="008314D2"/>
    <w:rsid w:val="008318AB"/>
    <w:rsid w:val="008334BF"/>
    <w:rsid w:val="00833B95"/>
    <w:rsid w:val="00833CAC"/>
    <w:rsid w:val="00834754"/>
    <w:rsid w:val="00834A3B"/>
    <w:rsid w:val="0083534B"/>
    <w:rsid w:val="00837072"/>
    <w:rsid w:val="0083744C"/>
    <w:rsid w:val="00837FE8"/>
    <w:rsid w:val="008402F1"/>
    <w:rsid w:val="00840AD2"/>
    <w:rsid w:val="00840EED"/>
    <w:rsid w:val="00842C2E"/>
    <w:rsid w:val="00843760"/>
    <w:rsid w:val="008441F8"/>
    <w:rsid w:val="008449F4"/>
    <w:rsid w:val="00844B8F"/>
    <w:rsid w:val="00844F60"/>
    <w:rsid w:val="0084515B"/>
    <w:rsid w:val="0084609E"/>
    <w:rsid w:val="008504D4"/>
    <w:rsid w:val="0085106B"/>
    <w:rsid w:val="008511C8"/>
    <w:rsid w:val="008512DA"/>
    <w:rsid w:val="00851E9D"/>
    <w:rsid w:val="00852120"/>
    <w:rsid w:val="00852CDD"/>
    <w:rsid w:val="0085303D"/>
    <w:rsid w:val="008537DD"/>
    <w:rsid w:val="00853AE3"/>
    <w:rsid w:val="00854794"/>
    <w:rsid w:val="00854869"/>
    <w:rsid w:val="008551E5"/>
    <w:rsid w:val="008552AA"/>
    <w:rsid w:val="00857474"/>
    <w:rsid w:val="008574EA"/>
    <w:rsid w:val="00857668"/>
    <w:rsid w:val="0085794D"/>
    <w:rsid w:val="00860168"/>
    <w:rsid w:val="00860A51"/>
    <w:rsid w:val="0086196F"/>
    <w:rsid w:val="00861BEF"/>
    <w:rsid w:val="00861C25"/>
    <w:rsid w:val="00862520"/>
    <w:rsid w:val="00862AD6"/>
    <w:rsid w:val="008634A5"/>
    <w:rsid w:val="0086377B"/>
    <w:rsid w:val="00863ADF"/>
    <w:rsid w:val="00865BCA"/>
    <w:rsid w:val="0086618C"/>
    <w:rsid w:val="00866A39"/>
    <w:rsid w:val="0086771E"/>
    <w:rsid w:val="008703E9"/>
    <w:rsid w:val="008709E0"/>
    <w:rsid w:val="008713CB"/>
    <w:rsid w:val="00872977"/>
    <w:rsid w:val="00872C22"/>
    <w:rsid w:val="00872F30"/>
    <w:rsid w:val="008735AA"/>
    <w:rsid w:val="008735C7"/>
    <w:rsid w:val="00873EFD"/>
    <w:rsid w:val="008758EA"/>
    <w:rsid w:val="00875D07"/>
    <w:rsid w:val="00876472"/>
    <w:rsid w:val="00876CD9"/>
    <w:rsid w:val="00876EB8"/>
    <w:rsid w:val="00880AA1"/>
    <w:rsid w:val="00880B08"/>
    <w:rsid w:val="00880CA4"/>
    <w:rsid w:val="0088108C"/>
    <w:rsid w:val="0088211C"/>
    <w:rsid w:val="0088283A"/>
    <w:rsid w:val="00882B11"/>
    <w:rsid w:val="00883477"/>
    <w:rsid w:val="00883EB3"/>
    <w:rsid w:val="0088404C"/>
    <w:rsid w:val="00884656"/>
    <w:rsid w:val="0088596E"/>
    <w:rsid w:val="008863E7"/>
    <w:rsid w:val="0088668F"/>
    <w:rsid w:val="008872E1"/>
    <w:rsid w:val="008879DA"/>
    <w:rsid w:val="00887CA5"/>
    <w:rsid w:val="0089068E"/>
    <w:rsid w:val="008907FD"/>
    <w:rsid w:val="00890B13"/>
    <w:rsid w:val="00890F18"/>
    <w:rsid w:val="00891178"/>
    <w:rsid w:val="008917D0"/>
    <w:rsid w:val="00892063"/>
    <w:rsid w:val="00892377"/>
    <w:rsid w:val="00893F00"/>
    <w:rsid w:val="008941FF"/>
    <w:rsid w:val="0089645C"/>
    <w:rsid w:val="00897053"/>
    <w:rsid w:val="008A030C"/>
    <w:rsid w:val="008A05F7"/>
    <w:rsid w:val="008A08EC"/>
    <w:rsid w:val="008A0C0F"/>
    <w:rsid w:val="008A0FD2"/>
    <w:rsid w:val="008A1C78"/>
    <w:rsid w:val="008A2F64"/>
    <w:rsid w:val="008A3007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17A8"/>
    <w:rsid w:val="008B2EF7"/>
    <w:rsid w:val="008B4673"/>
    <w:rsid w:val="008B46A2"/>
    <w:rsid w:val="008B483E"/>
    <w:rsid w:val="008B5F00"/>
    <w:rsid w:val="008B60E9"/>
    <w:rsid w:val="008B62AB"/>
    <w:rsid w:val="008C08B0"/>
    <w:rsid w:val="008C188F"/>
    <w:rsid w:val="008C1B61"/>
    <w:rsid w:val="008C1FF7"/>
    <w:rsid w:val="008C32D5"/>
    <w:rsid w:val="008C362C"/>
    <w:rsid w:val="008C3743"/>
    <w:rsid w:val="008C4329"/>
    <w:rsid w:val="008C4952"/>
    <w:rsid w:val="008C5740"/>
    <w:rsid w:val="008C5971"/>
    <w:rsid w:val="008C5B59"/>
    <w:rsid w:val="008C7A5F"/>
    <w:rsid w:val="008D009D"/>
    <w:rsid w:val="008D0486"/>
    <w:rsid w:val="008D05CE"/>
    <w:rsid w:val="008D092C"/>
    <w:rsid w:val="008D170E"/>
    <w:rsid w:val="008D1B17"/>
    <w:rsid w:val="008D1DB6"/>
    <w:rsid w:val="008D2D20"/>
    <w:rsid w:val="008D5668"/>
    <w:rsid w:val="008D5A69"/>
    <w:rsid w:val="008D632C"/>
    <w:rsid w:val="008E0416"/>
    <w:rsid w:val="008E064A"/>
    <w:rsid w:val="008E0EB6"/>
    <w:rsid w:val="008E1EED"/>
    <w:rsid w:val="008E2C98"/>
    <w:rsid w:val="008E3D19"/>
    <w:rsid w:val="008E4308"/>
    <w:rsid w:val="008E5B8F"/>
    <w:rsid w:val="008E614A"/>
    <w:rsid w:val="008E6704"/>
    <w:rsid w:val="008E760A"/>
    <w:rsid w:val="008E76A6"/>
    <w:rsid w:val="008F0B57"/>
    <w:rsid w:val="008F197C"/>
    <w:rsid w:val="008F1B42"/>
    <w:rsid w:val="008F1CFA"/>
    <w:rsid w:val="008F207D"/>
    <w:rsid w:val="008F23C9"/>
    <w:rsid w:val="008F30AB"/>
    <w:rsid w:val="008F3286"/>
    <w:rsid w:val="008F3B51"/>
    <w:rsid w:val="008F49A7"/>
    <w:rsid w:val="008F5376"/>
    <w:rsid w:val="008F5DB4"/>
    <w:rsid w:val="008F672C"/>
    <w:rsid w:val="008F6FE3"/>
    <w:rsid w:val="008F7903"/>
    <w:rsid w:val="008F7D6D"/>
    <w:rsid w:val="0090025D"/>
    <w:rsid w:val="00900746"/>
    <w:rsid w:val="00900BEF"/>
    <w:rsid w:val="009015B4"/>
    <w:rsid w:val="00901851"/>
    <w:rsid w:val="00901CF8"/>
    <w:rsid w:val="00902F8F"/>
    <w:rsid w:val="0090377A"/>
    <w:rsid w:val="00904665"/>
    <w:rsid w:val="0090490C"/>
    <w:rsid w:val="0090537A"/>
    <w:rsid w:val="009057AA"/>
    <w:rsid w:val="00906662"/>
    <w:rsid w:val="00906EE0"/>
    <w:rsid w:val="0090740B"/>
    <w:rsid w:val="00907EB0"/>
    <w:rsid w:val="009106FA"/>
    <w:rsid w:val="00911332"/>
    <w:rsid w:val="00911358"/>
    <w:rsid w:val="00911C82"/>
    <w:rsid w:val="00911EAE"/>
    <w:rsid w:val="00911EB1"/>
    <w:rsid w:val="00912EF9"/>
    <w:rsid w:val="009151B8"/>
    <w:rsid w:val="0091584C"/>
    <w:rsid w:val="00916A9E"/>
    <w:rsid w:val="00916C88"/>
    <w:rsid w:val="009173A0"/>
    <w:rsid w:val="0092375A"/>
    <w:rsid w:val="00923A7D"/>
    <w:rsid w:val="00926056"/>
    <w:rsid w:val="0092647E"/>
    <w:rsid w:val="00926B89"/>
    <w:rsid w:val="0092701A"/>
    <w:rsid w:val="00927C1B"/>
    <w:rsid w:val="00930375"/>
    <w:rsid w:val="00930E05"/>
    <w:rsid w:val="009312F0"/>
    <w:rsid w:val="00931D8E"/>
    <w:rsid w:val="00934371"/>
    <w:rsid w:val="00934470"/>
    <w:rsid w:val="00934C2E"/>
    <w:rsid w:val="00935157"/>
    <w:rsid w:val="00935344"/>
    <w:rsid w:val="0093554B"/>
    <w:rsid w:val="0093589E"/>
    <w:rsid w:val="0093615C"/>
    <w:rsid w:val="00936A73"/>
    <w:rsid w:val="00936D93"/>
    <w:rsid w:val="00937D45"/>
    <w:rsid w:val="009403B2"/>
    <w:rsid w:val="009409EF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50198"/>
    <w:rsid w:val="00950B60"/>
    <w:rsid w:val="009516BF"/>
    <w:rsid w:val="00951BDD"/>
    <w:rsid w:val="00952A9B"/>
    <w:rsid w:val="00953235"/>
    <w:rsid w:val="00953C09"/>
    <w:rsid w:val="0095413B"/>
    <w:rsid w:val="0095460C"/>
    <w:rsid w:val="009549C1"/>
    <w:rsid w:val="00954C21"/>
    <w:rsid w:val="00955187"/>
    <w:rsid w:val="0095559B"/>
    <w:rsid w:val="00955785"/>
    <w:rsid w:val="00956B82"/>
    <w:rsid w:val="0095721F"/>
    <w:rsid w:val="009572DA"/>
    <w:rsid w:val="009576FB"/>
    <w:rsid w:val="00957828"/>
    <w:rsid w:val="00961022"/>
    <w:rsid w:val="00961099"/>
    <w:rsid w:val="0096155C"/>
    <w:rsid w:val="009626D7"/>
    <w:rsid w:val="00962926"/>
    <w:rsid w:val="00962DEB"/>
    <w:rsid w:val="00963AAB"/>
    <w:rsid w:val="00963B35"/>
    <w:rsid w:val="00963DF9"/>
    <w:rsid w:val="00964066"/>
    <w:rsid w:val="00964324"/>
    <w:rsid w:val="00964509"/>
    <w:rsid w:val="0096452F"/>
    <w:rsid w:val="009645FD"/>
    <w:rsid w:val="009646AF"/>
    <w:rsid w:val="00964FE8"/>
    <w:rsid w:val="009654CB"/>
    <w:rsid w:val="009659CC"/>
    <w:rsid w:val="00965CF4"/>
    <w:rsid w:val="009668D0"/>
    <w:rsid w:val="0096741F"/>
    <w:rsid w:val="009700B6"/>
    <w:rsid w:val="009710B1"/>
    <w:rsid w:val="00972044"/>
    <w:rsid w:val="009733CA"/>
    <w:rsid w:val="0097505A"/>
    <w:rsid w:val="00975CE0"/>
    <w:rsid w:val="009761CF"/>
    <w:rsid w:val="00976391"/>
    <w:rsid w:val="009772F8"/>
    <w:rsid w:val="009807B3"/>
    <w:rsid w:val="00980867"/>
    <w:rsid w:val="009814E8"/>
    <w:rsid w:val="00981813"/>
    <w:rsid w:val="00981BB9"/>
    <w:rsid w:val="00981EB8"/>
    <w:rsid w:val="009821D2"/>
    <w:rsid w:val="009822BD"/>
    <w:rsid w:val="00982D2F"/>
    <w:rsid w:val="009835D9"/>
    <w:rsid w:val="00985306"/>
    <w:rsid w:val="009854FC"/>
    <w:rsid w:val="0098585D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C6"/>
    <w:rsid w:val="00994AE2"/>
    <w:rsid w:val="00994FB8"/>
    <w:rsid w:val="009952E9"/>
    <w:rsid w:val="00995E59"/>
    <w:rsid w:val="009964C9"/>
    <w:rsid w:val="00996972"/>
    <w:rsid w:val="00996D29"/>
    <w:rsid w:val="00996EF9"/>
    <w:rsid w:val="00997FCA"/>
    <w:rsid w:val="009A16CD"/>
    <w:rsid w:val="009A187F"/>
    <w:rsid w:val="009A1939"/>
    <w:rsid w:val="009A1C8B"/>
    <w:rsid w:val="009A250E"/>
    <w:rsid w:val="009A365F"/>
    <w:rsid w:val="009A36B1"/>
    <w:rsid w:val="009A386D"/>
    <w:rsid w:val="009A3B67"/>
    <w:rsid w:val="009A44DE"/>
    <w:rsid w:val="009A5784"/>
    <w:rsid w:val="009A6603"/>
    <w:rsid w:val="009A71EE"/>
    <w:rsid w:val="009B070D"/>
    <w:rsid w:val="009B0EE5"/>
    <w:rsid w:val="009B14ED"/>
    <w:rsid w:val="009B19E3"/>
    <w:rsid w:val="009B28CC"/>
    <w:rsid w:val="009B2A0D"/>
    <w:rsid w:val="009B2E3A"/>
    <w:rsid w:val="009B2F3F"/>
    <w:rsid w:val="009B4B90"/>
    <w:rsid w:val="009B4FF3"/>
    <w:rsid w:val="009B505D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0D1"/>
    <w:rsid w:val="009C12AB"/>
    <w:rsid w:val="009C14ED"/>
    <w:rsid w:val="009C1998"/>
    <w:rsid w:val="009C29B9"/>
    <w:rsid w:val="009C2D8C"/>
    <w:rsid w:val="009C3FC7"/>
    <w:rsid w:val="009C4B2E"/>
    <w:rsid w:val="009C4BA7"/>
    <w:rsid w:val="009C5C95"/>
    <w:rsid w:val="009C5D57"/>
    <w:rsid w:val="009C609B"/>
    <w:rsid w:val="009C6293"/>
    <w:rsid w:val="009C660F"/>
    <w:rsid w:val="009C68C4"/>
    <w:rsid w:val="009C68D1"/>
    <w:rsid w:val="009C75DB"/>
    <w:rsid w:val="009D01C2"/>
    <w:rsid w:val="009D10C6"/>
    <w:rsid w:val="009D123E"/>
    <w:rsid w:val="009D150B"/>
    <w:rsid w:val="009D192B"/>
    <w:rsid w:val="009D193B"/>
    <w:rsid w:val="009D239B"/>
    <w:rsid w:val="009D2456"/>
    <w:rsid w:val="009D2E6B"/>
    <w:rsid w:val="009D361F"/>
    <w:rsid w:val="009D3A4F"/>
    <w:rsid w:val="009D4761"/>
    <w:rsid w:val="009D534A"/>
    <w:rsid w:val="009D5459"/>
    <w:rsid w:val="009E051A"/>
    <w:rsid w:val="009E09D9"/>
    <w:rsid w:val="009E17FD"/>
    <w:rsid w:val="009E2461"/>
    <w:rsid w:val="009E25C4"/>
    <w:rsid w:val="009E3D1F"/>
    <w:rsid w:val="009E3D4D"/>
    <w:rsid w:val="009E4297"/>
    <w:rsid w:val="009E455F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47C8"/>
    <w:rsid w:val="009F4F45"/>
    <w:rsid w:val="009F57A4"/>
    <w:rsid w:val="009F5B1D"/>
    <w:rsid w:val="009F6635"/>
    <w:rsid w:val="009F7205"/>
    <w:rsid w:val="009F79B5"/>
    <w:rsid w:val="009F7C8A"/>
    <w:rsid w:val="009F7EF8"/>
    <w:rsid w:val="00A005ED"/>
    <w:rsid w:val="00A00D82"/>
    <w:rsid w:val="00A00F30"/>
    <w:rsid w:val="00A0236F"/>
    <w:rsid w:val="00A0240B"/>
    <w:rsid w:val="00A0257D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30A"/>
    <w:rsid w:val="00A133EF"/>
    <w:rsid w:val="00A13480"/>
    <w:rsid w:val="00A1368F"/>
    <w:rsid w:val="00A13C1C"/>
    <w:rsid w:val="00A13C82"/>
    <w:rsid w:val="00A1416A"/>
    <w:rsid w:val="00A151DD"/>
    <w:rsid w:val="00A1569B"/>
    <w:rsid w:val="00A166AA"/>
    <w:rsid w:val="00A17EAF"/>
    <w:rsid w:val="00A20CB1"/>
    <w:rsid w:val="00A210AA"/>
    <w:rsid w:val="00A21470"/>
    <w:rsid w:val="00A22337"/>
    <w:rsid w:val="00A228E4"/>
    <w:rsid w:val="00A23625"/>
    <w:rsid w:val="00A23868"/>
    <w:rsid w:val="00A23BBA"/>
    <w:rsid w:val="00A23F49"/>
    <w:rsid w:val="00A2467B"/>
    <w:rsid w:val="00A24DF5"/>
    <w:rsid w:val="00A24F28"/>
    <w:rsid w:val="00A251F2"/>
    <w:rsid w:val="00A2573B"/>
    <w:rsid w:val="00A25C93"/>
    <w:rsid w:val="00A25F3B"/>
    <w:rsid w:val="00A27543"/>
    <w:rsid w:val="00A30505"/>
    <w:rsid w:val="00A30CEE"/>
    <w:rsid w:val="00A31398"/>
    <w:rsid w:val="00A31639"/>
    <w:rsid w:val="00A31D3C"/>
    <w:rsid w:val="00A32335"/>
    <w:rsid w:val="00A34195"/>
    <w:rsid w:val="00A35836"/>
    <w:rsid w:val="00A3594F"/>
    <w:rsid w:val="00A359CE"/>
    <w:rsid w:val="00A35FA2"/>
    <w:rsid w:val="00A36010"/>
    <w:rsid w:val="00A36832"/>
    <w:rsid w:val="00A37DCE"/>
    <w:rsid w:val="00A4028C"/>
    <w:rsid w:val="00A411E9"/>
    <w:rsid w:val="00A41EED"/>
    <w:rsid w:val="00A42794"/>
    <w:rsid w:val="00A43593"/>
    <w:rsid w:val="00A438D9"/>
    <w:rsid w:val="00A44601"/>
    <w:rsid w:val="00A45638"/>
    <w:rsid w:val="00A465EF"/>
    <w:rsid w:val="00A46B5B"/>
    <w:rsid w:val="00A473E4"/>
    <w:rsid w:val="00A47CC6"/>
    <w:rsid w:val="00A47F95"/>
    <w:rsid w:val="00A50B7B"/>
    <w:rsid w:val="00A50C5F"/>
    <w:rsid w:val="00A5123F"/>
    <w:rsid w:val="00A5152C"/>
    <w:rsid w:val="00A51563"/>
    <w:rsid w:val="00A53003"/>
    <w:rsid w:val="00A5345E"/>
    <w:rsid w:val="00A53564"/>
    <w:rsid w:val="00A54949"/>
    <w:rsid w:val="00A549DA"/>
    <w:rsid w:val="00A55794"/>
    <w:rsid w:val="00A55E0A"/>
    <w:rsid w:val="00A5645D"/>
    <w:rsid w:val="00A5672A"/>
    <w:rsid w:val="00A56BCD"/>
    <w:rsid w:val="00A60363"/>
    <w:rsid w:val="00A61063"/>
    <w:rsid w:val="00A6237E"/>
    <w:rsid w:val="00A62702"/>
    <w:rsid w:val="00A62ECF"/>
    <w:rsid w:val="00A63160"/>
    <w:rsid w:val="00A643FF"/>
    <w:rsid w:val="00A64C7B"/>
    <w:rsid w:val="00A65A7D"/>
    <w:rsid w:val="00A65FB9"/>
    <w:rsid w:val="00A66AAC"/>
    <w:rsid w:val="00A66AFD"/>
    <w:rsid w:val="00A67645"/>
    <w:rsid w:val="00A72F06"/>
    <w:rsid w:val="00A73B63"/>
    <w:rsid w:val="00A7456F"/>
    <w:rsid w:val="00A746AE"/>
    <w:rsid w:val="00A74961"/>
    <w:rsid w:val="00A76903"/>
    <w:rsid w:val="00A7757A"/>
    <w:rsid w:val="00A80673"/>
    <w:rsid w:val="00A8265C"/>
    <w:rsid w:val="00A83343"/>
    <w:rsid w:val="00A83682"/>
    <w:rsid w:val="00A8447E"/>
    <w:rsid w:val="00A86847"/>
    <w:rsid w:val="00A86B4F"/>
    <w:rsid w:val="00A875FB"/>
    <w:rsid w:val="00A9026C"/>
    <w:rsid w:val="00A90D2B"/>
    <w:rsid w:val="00A9186F"/>
    <w:rsid w:val="00A9190D"/>
    <w:rsid w:val="00A92D85"/>
    <w:rsid w:val="00A935D7"/>
    <w:rsid w:val="00A93620"/>
    <w:rsid w:val="00A94865"/>
    <w:rsid w:val="00A964DC"/>
    <w:rsid w:val="00A9669E"/>
    <w:rsid w:val="00A96D7B"/>
    <w:rsid w:val="00A96E57"/>
    <w:rsid w:val="00A9719F"/>
    <w:rsid w:val="00A971BA"/>
    <w:rsid w:val="00A97CE6"/>
    <w:rsid w:val="00A97E40"/>
    <w:rsid w:val="00AA0654"/>
    <w:rsid w:val="00AA11D6"/>
    <w:rsid w:val="00AA126A"/>
    <w:rsid w:val="00AA1563"/>
    <w:rsid w:val="00AA170E"/>
    <w:rsid w:val="00AA1D11"/>
    <w:rsid w:val="00AA21AE"/>
    <w:rsid w:val="00AA3334"/>
    <w:rsid w:val="00AA41C0"/>
    <w:rsid w:val="00AA4796"/>
    <w:rsid w:val="00AA49BE"/>
    <w:rsid w:val="00AA5460"/>
    <w:rsid w:val="00AA5491"/>
    <w:rsid w:val="00AA57C5"/>
    <w:rsid w:val="00AA5E5D"/>
    <w:rsid w:val="00AA6730"/>
    <w:rsid w:val="00AA67B2"/>
    <w:rsid w:val="00AA70D8"/>
    <w:rsid w:val="00AA7A9A"/>
    <w:rsid w:val="00AB1E11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68B0"/>
    <w:rsid w:val="00AB7314"/>
    <w:rsid w:val="00AB7E31"/>
    <w:rsid w:val="00AC0322"/>
    <w:rsid w:val="00AC17AF"/>
    <w:rsid w:val="00AC1B04"/>
    <w:rsid w:val="00AC1F7B"/>
    <w:rsid w:val="00AC2D32"/>
    <w:rsid w:val="00AC3468"/>
    <w:rsid w:val="00AC3D02"/>
    <w:rsid w:val="00AC450A"/>
    <w:rsid w:val="00AC4A6A"/>
    <w:rsid w:val="00AC4CDB"/>
    <w:rsid w:val="00AC4EB8"/>
    <w:rsid w:val="00AC5656"/>
    <w:rsid w:val="00AC7E66"/>
    <w:rsid w:val="00AC7FB4"/>
    <w:rsid w:val="00AD0290"/>
    <w:rsid w:val="00AD0794"/>
    <w:rsid w:val="00AD07BD"/>
    <w:rsid w:val="00AD0A22"/>
    <w:rsid w:val="00AD0AA1"/>
    <w:rsid w:val="00AD1199"/>
    <w:rsid w:val="00AD1948"/>
    <w:rsid w:val="00AD2433"/>
    <w:rsid w:val="00AD2BB5"/>
    <w:rsid w:val="00AD322B"/>
    <w:rsid w:val="00AD395E"/>
    <w:rsid w:val="00AD442F"/>
    <w:rsid w:val="00AD4A0B"/>
    <w:rsid w:val="00AD575F"/>
    <w:rsid w:val="00AD66C5"/>
    <w:rsid w:val="00AD67C7"/>
    <w:rsid w:val="00AE01AB"/>
    <w:rsid w:val="00AE053B"/>
    <w:rsid w:val="00AE1CA8"/>
    <w:rsid w:val="00AE2732"/>
    <w:rsid w:val="00AE3F91"/>
    <w:rsid w:val="00AE51ED"/>
    <w:rsid w:val="00AE58A6"/>
    <w:rsid w:val="00AE58CA"/>
    <w:rsid w:val="00AE62E4"/>
    <w:rsid w:val="00AE6C6F"/>
    <w:rsid w:val="00AE7A72"/>
    <w:rsid w:val="00AF0293"/>
    <w:rsid w:val="00AF0655"/>
    <w:rsid w:val="00AF1DE7"/>
    <w:rsid w:val="00AF3346"/>
    <w:rsid w:val="00AF3B3F"/>
    <w:rsid w:val="00AF3EBA"/>
    <w:rsid w:val="00AF4A9B"/>
    <w:rsid w:val="00AF4CFF"/>
    <w:rsid w:val="00AF4D83"/>
    <w:rsid w:val="00AF501B"/>
    <w:rsid w:val="00AF574A"/>
    <w:rsid w:val="00AF7393"/>
    <w:rsid w:val="00B0089E"/>
    <w:rsid w:val="00B00D33"/>
    <w:rsid w:val="00B00D3E"/>
    <w:rsid w:val="00B0128C"/>
    <w:rsid w:val="00B0285E"/>
    <w:rsid w:val="00B02BFC"/>
    <w:rsid w:val="00B03155"/>
    <w:rsid w:val="00B03C5F"/>
    <w:rsid w:val="00B03D58"/>
    <w:rsid w:val="00B03E15"/>
    <w:rsid w:val="00B03F2F"/>
    <w:rsid w:val="00B04A48"/>
    <w:rsid w:val="00B059AF"/>
    <w:rsid w:val="00B05A70"/>
    <w:rsid w:val="00B06F3E"/>
    <w:rsid w:val="00B07041"/>
    <w:rsid w:val="00B079F5"/>
    <w:rsid w:val="00B10464"/>
    <w:rsid w:val="00B10806"/>
    <w:rsid w:val="00B11EFB"/>
    <w:rsid w:val="00B14249"/>
    <w:rsid w:val="00B15CB4"/>
    <w:rsid w:val="00B15D04"/>
    <w:rsid w:val="00B1622F"/>
    <w:rsid w:val="00B164C6"/>
    <w:rsid w:val="00B17779"/>
    <w:rsid w:val="00B20761"/>
    <w:rsid w:val="00B20DD5"/>
    <w:rsid w:val="00B20E9E"/>
    <w:rsid w:val="00B21492"/>
    <w:rsid w:val="00B22ED3"/>
    <w:rsid w:val="00B24F30"/>
    <w:rsid w:val="00B25925"/>
    <w:rsid w:val="00B25D0E"/>
    <w:rsid w:val="00B25EB4"/>
    <w:rsid w:val="00B25F1A"/>
    <w:rsid w:val="00B26143"/>
    <w:rsid w:val="00B264FD"/>
    <w:rsid w:val="00B26B65"/>
    <w:rsid w:val="00B272D5"/>
    <w:rsid w:val="00B272E2"/>
    <w:rsid w:val="00B300BA"/>
    <w:rsid w:val="00B3212C"/>
    <w:rsid w:val="00B32C89"/>
    <w:rsid w:val="00B32CA9"/>
    <w:rsid w:val="00B32DC3"/>
    <w:rsid w:val="00B33D86"/>
    <w:rsid w:val="00B34011"/>
    <w:rsid w:val="00B355FF"/>
    <w:rsid w:val="00B3593E"/>
    <w:rsid w:val="00B35FBE"/>
    <w:rsid w:val="00B367F4"/>
    <w:rsid w:val="00B369A9"/>
    <w:rsid w:val="00B37C46"/>
    <w:rsid w:val="00B40963"/>
    <w:rsid w:val="00B41DDA"/>
    <w:rsid w:val="00B43417"/>
    <w:rsid w:val="00B435BF"/>
    <w:rsid w:val="00B438A2"/>
    <w:rsid w:val="00B43D28"/>
    <w:rsid w:val="00B444C8"/>
    <w:rsid w:val="00B44FFE"/>
    <w:rsid w:val="00B464DA"/>
    <w:rsid w:val="00B4657F"/>
    <w:rsid w:val="00B471C9"/>
    <w:rsid w:val="00B4739E"/>
    <w:rsid w:val="00B47691"/>
    <w:rsid w:val="00B4781C"/>
    <w:rsid w:val="00B5096F"/>
    <w:rsid w:val="00B50BB0"/>
    <w:rsid w:val="00B51B4B"/>
    <w:rsid w:val="00B51FF2"/>
    <w:rsid w:val="00B526DA"/>
    <w:rsid w:val="00B526DF"/>
    <w:rsid w:val="00B52A83"/>
    <w:rsid w:val="00B5315C"/>
    <w:rsid w:val="00B540EE"/>
    <w:rsid w:val="00B54F53"/>
    <w:rsid w:val="00B558B3"/>
    <w:rsid w:val="00B55BE9"/>
    <w:rsid w:val="00B560D2"/>
    <w:rsid w:val="00B562FD"/>
    <w:rsid w:val="00B5701F"/>
    <w:rsid w:val="00B5769D"/>
    <w:rsid w:val="00B57B4F"/>
    <w:rsid w:val="00B60CC5"/>
    <w:rsid w:val="00B61BA6"/>
    <w:rsid w:val="00B61EAB"/>
    <w:rsid w:val="00B6361C"/>
    <w:rsid w:val="00B65079"/>
    <w:rsid w:val="00B65888"/>
    <w:rsid w:val="00B65B08"/>
    <w:rsid w:val="00B66A44"/>
    <w:rsid w:val="00B66BA1"/>
    <w:rsid w:val="00B702BB"/>
    <w:rsid w:val="00B71376"/>
    <w:rsid w:val="00B71A93"/>
    <w:rsid w:val="00B71E39"/>
    <w:rsid w:val="00B72CC6"/>
    <w:rsid w:val="00B73CCA"/>
    <w:rsid w:val="00B73EA6"/>
    <w:rsid w:val="00B741F2"/>
    <w:rsid w:val="00B7538D"/>
    <w:rsid w:val="00B755E2"/>
    <w:rsid w:val="00B75989"/>
    <w:rsid w:val="00B75F17"/>
    <w:rsid w:val="00B76518"/>
    <w:rsid w:val="00B777AC"/>
    <w:rsid w:val="00B77B34"/>
    <w:rsid w:val="00B80120"/>
    <w:rsid w:val="00B80166"/>
    <w:rsid w:val="00B80C4C"/>
    <w:rsid w:val="00B80DC6"/>
    <w:rsid w:val="00B81E96"/>
    <w:rsid w:val="00B82343"/>
    <w:rsid w:val="00B82678"/>
    <w:rsid w:val="00B8312C"/>
    <w:rsid w:val="00B8583F"/>
    <w:rsid w:val="00B85847"/>
    <w:rsid w:val="00B86030"/>
    <w:rsid w:val="00B90A18"/>
    <w:rsid w:val="00B90A1F"/>
    <w:rsid w:val="00B91779"/>
    <w:rsid w:val="00B91E98"/>
    <w:rsid w:val="00B92093"/>
    <w:rsid w:val="00B932D2"/>
    <w:rsid w:val="00B944BA"/>
    <w:rsid w:val="00B9467E"/>
    <w:rsid w:val="00B953CA"/>
    <w:rsid w:val="00B95DC8"/>
    <w:rsid w:val="00B9643B"/>
    <w:rsid w:val="00BA00DE"/>
    <w:rsid w:val="00BA04CD"/>
    <w:rsid w:val="00BA0F47"/>
    <w:rsid w:val="00BA1D3B"/>
    <w:rsid w:val="00BA234A"/>
    <w:rsid w:val="00BA2D81"/>
    <w:rsid w:val="00BA2F3F"/>
    <w:rsid w:val="00BA3200"/>
    <w:rsid w:val="00BA345C"/>
    <w:rsid w:val="00BA4763"/>
    <w:rsid w:val="00BA4ADF"/>
    <w:rsid w:val="00BA4F1D"/>
    <w:rsid w:val="00BA54EF"/>
    <w:rsid w:val="00BA6114"/>
    <w:rsid w:val="00BA7455"/>
    <w:rsid w:val="00BA7676"/>
    <w:rsid w:val="00BA7AC1"/>
    <w:rsid w:val="00BB02B7"/>
    <w:rsid w:val="00BB03F8"/>
    <w:rsid w:val="00BB0C50"/>
    <w:rsid w:val="00BB16F4"/>
    <w:rsid w:val="00BB2751"/>
    <w:rsid w:val="00BB3C2D"/>
    <w:rsid w:val="00BB4C83"/>
    <w:rsid w:val="00BB51D0"/>
    <w:rsid w:val="00BB5B6F"/>
    <w:rsid w:val="00BB6474"/>
    <w:rsid w:val="00BB69FE"/>
    <w:rsid w:val="00BC01C2"/>
    <w:rsid w:val="00BC19AC"/>
    <w:rsid w:val="00BC1E44"/>
    <w:rsid w:val="00BC23D0"/>
    <w:rsid w:val="00BC2519"/>
    <w:rsid w:val="00BC3455"/>
    <w:rsid w:val="00BC34D0"/>
    <w:rsid w:val="00BC4F73"/>
    <w:rsid w:val="00BC59A3"/>
    <w:rsid w:val="00BC6169"/>
    <w:rsid w:val="00BC6F95"/>
    <w:rsid w:val="00BD0133"/>
    <w:rsid w:val="00BD0F71"/>
    <w:rsid w:val="00BD1573"/>
    <w:rsid w:val="00BD2553"/>
    <w:rsid w:val="00BD265B"/>
    <w:rsid w:val="00BD26F1"/>
    <w:rsid w:val="00BD2EAF"/>
    <w:rsid w:val="00BD3756"/>
    <w:rsid w:val="00BD472D"/>
    <w:rsid w:val="00BD4E36"/>
    <w:rsid w:val="00BD4F47"/>
    <w:rsid w:val="00BD5BCA"/>
    <w:rsid w:val="00BD5EF8"/>
    <w:rsid w:val="00BD6585"/>
    <w:rsid w:val="00BD7843"/>
    <w:rsid w:val="00BE0823"/>
    <w:rsid w:val="00BE0FB0"/>
    <w:rsid w:val="00BE1A5A"/>
    <w:rsid w:val="00BE1E4E"/>
    <w:rsid w:val="00BE231E"/>
    <w:rsid w:val="00BE256F"/>
    <w:rsid w:val="00BE2828"/>
    <w:rsid w:val="00BE2B0A"/>
    <w:rsid w:val="00BE3468"/>
    <w:rsid w:val="00BE3F6B"/>
    <w:rsid w:val="00BE42F2"/>
    <w:rsid w:val="00BE602E"/>
    <w:rsid w:val="00BE7103"/>
    <w:rsid w:val="00BE7519"/>
    <w:rsid w:val="00BE7F17"/>
    <w:rsid w:val="00BE7FD8"/>
    <w:rsid w:val="00BF097C"/>
    <w:rsid w:val="00BF0D2F"/>
    <w:rsid w:val="00BF126A"/>
    <w:rsid w:val="00BF1E2A"/>
    <w:rsid w:val="00BF2243"/>
    <w:rsid w:val="00BF324E"/>
    <w:rsid w:val="00BF3B6F"/>
    <w:rsid w:val="00BF3CF9"/>
    <w:rsid w:val="00BF3DFC"/>
    <w:rsid w:val="00BF3F55"/>
    <w:rsid w:val="00BF4B53"/>
    <w:rsid w:val="00BF4C61"/>
    <w:rsid w:val="00BF51D4"/>
    <w:rsid w:val="00BF5250"/>
    <w:rsid w:val="00BF5CE8"/>
    <w:rsid w:val="00BF6195"/>
    <w:rsid w:val="00BF63A1"/>
    <w:rsid w:val="00BF707D"/>
    <w:rsid w:val="00BF7149"/>
    <w:rsid w:val="00BF7AB3"/>
    <w:rsid w:val="00BF7F67"/>
    <w:rsid w:val="00C01033"/>
    <w:rsid w:val="00C0156F"/>
    <w:rsid w:val="00C01752"/>
    <w:rsid w:val="00C01BAC"/>
    <w:rsid w:val="00C0214E"/>
    <w:rsid w:val="00C0236F"/>
    <w:rsid w:val="00C02871"/>
    <w:rsid w:val="00C03038"/>
    <w:rsid w:val="00C034A9"/>
    <w:rsid w:val="00C03BC6"/>
    <w:rsid w:val="00C04422"/>
    <w:rsid w:val="00C058D5"/>
    <w:rsid w:val="00C05C49"/>
    <w:rsid w:val="00C0676D"/>
    <w:rsid w:val="00C06875"/>
    <w:rsid w:val="00C10329"/>
    <w:rsid w:val="00C107BF"/>
    <w:rsid w:val="00C1170A"/>
    <w:rsid w:val="00C136AA"/>
    <w:rsid w:val="00C137F5"/>
    <w:rsid w:val="00C13AF1"/>
    <w:rsid w:val="00C13E04"/>
    <w:rsid w:val="00C14C14"/>
    <w:rsid w:val="00C14C9D"/>
    <w:rsid w:val="00C14FDB"/>
    <w:rsid w:val="00C158D6"/>
    <w:rsid w:val="00C15F47"/>
    <w:rsid w:val="00C16A47"/>
    <w:rsid w:val="00C2083F"/>
    <w:rsid w:val="00C20DDF"/>
    <w:rsid w:val="00C215AE"/>
    <w:rsid w:val="00C217DD"/>
    <w:rsid w:val="00C21B0B"/>
    <w:rsid w:val="00C21C81"/>
    <w:rsid w:val="00C22434"/>
    <w:rsid w:val="00C22B4A"/>
    <w:rsid w:val="00C22BC2"/>
    <w:rsid w:val="00C248DE"/>
    <w:rsid w:val="00C2512D"/>
    <w:rsid w:val="00C256BF"/>
    <w:rsid w:val="00C25FDC"/>
    <w:rsid w:val="00C260B7"/>
    <w:rsid w:val="00C26D12"/>
    <w:rsid w:val="00C2736C"/>
    <w:rsid w:val="00C27B02"/>
    <w:rsid w:val="00C30CB4"/>
    <w:rsid w:val="00C3209E"/>
    <w:rsid w:val="00C3212E"/>
    <w:rsid w:val="00C3271D"/>
    <w:rsid w:val="00C32D6D"/>
    <w:rsid w:val="00C346B7"/>
    <w:rsid w:val="00C34C12"/>
    <w:rsid w:val="00C34CDB"/>
    <w:rsid w:val="00C34F3A"/>
    <w:rsid w:val="00C35CE4"/>
    <w:rsid w:val="00C36085"/>
    <w:rsid w:val="00C36359"/>
    <w:rsid w:val="00C36979"/>
    <w:rsid w:val="00C36A85"/>
    <w:rsid w:val="00C36B67"/>
    <w:rsid w:val="00C36E24"/>
    <w:rsid w:val="00C37160"/>
    <w:rsid w:val="00C37257"/>
    <w:rsid w:val="00C37ECD"/>
    <w:rsid w:val="00C40177"/>
    <w:rsid w:val="00C42557"/>
    <w:rsid w:val="00C42BF3"/>
    <w:rsid w:val="00C42E8D"/>
    <w:rsid w:val="00C433AE"/>
    <w:rsid w:val="00C43418"/>
    <w:rsid w:val="00C43604"/>
    <w:rsid w:val="00C4361F"/>
    <w:rsid w:val="00C43F56"/>
    <w:rsid w:val="00C44C38"/>
    <w:rsid w:val="00C44F71"/>
    <w:rsid w:val="00C45400"/>
    <w:rsid w:val="00C45A3F"/>
    <w:rsid w:val="00C46228"/>
    <w:rsid w:val="00C468EE"/>
    <w:rsid w:val="00C47B3F"/>
    <w:rsid w:val="00C500C1"/>
    <w:rsid w:val="00C50E63"/>
    <w:rsid w:val="00C52444"/>
    <w:rsid w:val="00C529D7"/>
    <w:rsid w:val="00C52C13"/>
    <w:rsid w:val="00C530DD"/>
    <w:rsid w:val="00C53298"/>
    <w:rsid w:val="00C541F2"/>
    <w:rsid w:val="00C54376"/>
    <w:rsid w:val="00C548C2"/>
    <w:rsid w:val="00C5511B"/>
    <w:rsid w:val="00C55399"/>
    <w:rsid w:val="00C55917"/>
    <w:rsid w:val="00C55D25"/>
    <w:rsid w:val="00C569CE"/>
    <w:rsid w:val="00C5750A"/>
    <w:rsid w:val="00C578D2"/>
    <w:rsid w:val="00C612C9"/>
    <w:rsid w:val="00C61578"/>
    <w:rsid w:val="00C61B3A"/>
    <w:rsid w:val="00C634D4"/>
    <w:rsid w:val="00C6362B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0127"/>
    <w:rsid w:val="00C70A4D"/>
    <w:rsid w:val="00C70F36"/>
    <w:rsid w:val="00C71E0D"/>
    <w:rsid w:val="00C7263C"/>
    <w:rsid w:val="00C74B22"/>
    <w:rsid w:val="00C74D15"/>
    <w:rsid w:val="00C75299"/>
    <w:rsid w:val="00C758A5"/>
    <w:rsid w:val="00C76599"/>
    <w:rsid w:val="00C76BBA"/>
    <w:rsid w:val="00C76DE8"/>
    <w:rsid w:val="00C775F6"/>
    <w:rsid w:val="00C77E48"/>
    <w:rsid w:val="00C8009F"/>
    <w:rsid w:val="00C80BE3"/>
    <w:rsid w:val="00C80EAD"/>
    <w:rsid w:val="00C812DA"/>
    <w:rsid w:val="00C83646"/>
    <w:rsid w:val="00C83CA4"/>
    <w:rsid w:val="00C83D2F"/>
    <w:rsid w:val="00C8433D"/>
    <w:rsid w:val="00C845DE"/>
    <w:rsid w:val="00C84A8F"/>
    <w:rsid w:val="00C876FE"/>
    <w:rsid w:val="00C87EF3"/>
    <w:rsid w:val="00C910E9"/>
    <w:rsid w:val="00C9375D"/>
    <w:rsid w:val="00C93857"/>
    <w:rsid w:val="00C93C88"/>
    <w:rsid w:val="00C948FD"/>
    <w:rsid w:val="00C96E31"/>
    <w:rsid w:val="00C9791E"/>
    <w:rsid w:val="00CA0156"/>
    <w:rsid w:val="00CA07CF"/>
    <w:rsid w:val="00CA0B4B"/>
    <w:rsid w:val="00CA110F"/>
    <w:rsid w:val="00CA1995"/>
    <w:rsid w:val="00CA2EA7"/>
    <w:rsid w:val="00CA3086"/>
    <w:rsid w:val="00CA4704"/>
    <w:rsid w:val="00CA4B83"/>
    <w:rsid w:val="00CA531A"/>
    <w:rsid w:val="00CA59F0"/>
    <w:rsid w:val="00CA5B19"/>
    <w:rsid w:val="00CA6A05"/>
    <w:rsid w:val="00CA6BA6"/>
    <w:rsid w:val="00CA6C2F"/>
    <w:rsid w:val="00CA7003"/>
    <w:rsid w:val="00CB061B"/>
    <w:rsid w:val="00CB0ABF"/>
    <w:rsid w:val="00CB0BCD"/>
    <w:rsid w:val="00CB10C3"/>
    <w:rsid w:val="00CB285D"/>
    <w:rsid w:val="00CB3F50"/>
    <w:rsid w:val="00CB4474"/>
    <w:rsid w:val="00CB449C"/>
    <w:rsid w:val="00CB529A"/>
    <w:rsid w:val="00CB54A3"/>
    <w:rsid w:val="00CB5657"/>
    <w:rsid w:val="00CB56F9"/>
    <w:rsid w:val="00CB61BF"/>
    <w:rsid w:val="00CB709E"/>
    <w:rsid w:val="00CB7D4F"/>
    <w:rsid w:val="00CC04B6"/>
    <w:rsid w:val="00CC0C83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BC1"/>
    <w:rsid w:val="00CD276C"/>
    <w:rsid w:val="00CD27F3"/>
    <w:rsid w:val="00CD2EC3"/>
    <w:rsid w:val="00CD39F8"/>
    <w:rsid w:val="00CD4A81"/>
    <w:rsid w:val="00CD4A8E"/>
    <w:rsid w:val="00CD4B24"/>
    <w:rsid w:val="00CD502F"/>
    <w:rsid w:val="00CD59FC"/>
    <w:rsid w:val="00CD6F50"/>
    <w:rsid w:val="00CD761C"/>
    <w:rsid w:val="00CD799D"/>
    <w:rsid w:val="00CE034E"/>
    <w:rsid w:val="00CE14C8"/>
    <w:rsid w:val="00CE14E7"/>
    <w:rsid w:val="00CE34A4"/>
    <w:rsid w:val="00CE4B83"/>
    <w:rsid w:val="00CE5757"/>
    <w:rsid w:val="00CE6084"/>
    <w:rsid w:val="00CE682B"/>
    <w:rsid w:val="00CE73D7"/>
    <w:rsid w:val="00CE73F2"/>
    <w:rsid w:val="00CE75A3"/>
    <w:rsid w:val="00CE7938"/>
    <w:rsid w:val="00CF0032"/>
    <w:rsid w:val="00CF042B"/>
    <w:rsid w:val="00CF1311"/>
    <w:rsid w:val="00CF1BB6"/>
    <w:rsid w:val="00CF2575"/>
    <w:rsid w:val="00CF2DBC"/>
    <w:rsid w:val="00CF2E5E"/>
    <w:rsid w:val="00CF3D97"/>
    <w:rsid w:val="00CF3E36"/>
    <w:rsid w:val="00CF41E5"/>
    <w:rsid w:val="00CF467F"/>
    <w:rsid w:val="00CF5694"/>
    <w:rsid w:val="00CF571A"/>
    <w:rsid w:val="00CF5721"/>
    <w:rsid w:val="00CF6191"/>
    <w:rsid w:val="00CF65AA"/>
    <w:rsid w:val="00CF7310"/>
    <w:rsid w:val="00CF788B"/>
    <w:rsid w:val="00D0045D"/>
    <w:rsid w:val="00D004CD"/>
    <w:rsid w:val="00D01639"/>
    <w:rsid w:val="00D035A6"/>
    <w:rsid w:val="00D03F5C"/>
    <w:rsid w:val="00D0487D"/>
    <w:rsid w:val="00D048B6"/>
    <w:rsid w:val="00D04A02"/>
    <w:rsid w:val="00D058D5"/>
    <w:rsid w:val="00D05D12"/>
    <w:rsid w:val="00D066D1"/>
    <w:rsid w:val="00D06B0D"/>
    <w:rsid w:val="00D06BDF"/>
    <w:rsid w:val="00D07514"/>
    <w:rsid w:val="00D11E0D"/>
    <w:rsid w:val="00D12C49"/>
    <w:rsid w:val="00D12C94"/>
    <w:rsid w:val="00D1331A"/>
    <w:rsid w:val="00D1334E"/>
    <w:rsid w:val="00D133A7"/>
    <w:rsid w:val="00D13775"/>
    <w:rsid w:val="00D1382A"/>
    <w:rsid w:val="00D1496F"/>
    <w:rsid w:val="00D14B24"/>
    <w:rsid w:val="00D15F1B"/>
    <w:rsid w:val="00D1621C"/>
    <w:rsid w:val="00D17809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9F1"/>
    <w:rsid w:val="00D26A63"/>
    <w:rsid w:val="00D26BCC"/>
    <w:rsid w:val="00D26EA7"/>
    <w:rsid w:val="00D27255"/>
    <w:rsid w:val="00D27516"/>
    <w:rsid w:val="00D27A9C"/>
    <w:rsid w:val="00D27BB6"/>
    <w:rsid w:val="00D31DC4"/>
    <w:rsid w:val="00D328F9"/>
    <w:rsid w:val="00D32CAC"/>
    <w:rsid w:val="00D3371A"/>
    <w:rsid w:val="00D33A80"/>
    <w:rsid w:val="00D33DB1"/>
    <w:rsid w:val="00D34199"/>
    <w:rsid w:val="00D34676"/>
    <w:rsid w:val="00D35B84"/>
    <w:rsid w:val="00D35C84"/>
    <w:rsid w:val="00D35E69"/>
    <w:rsid w:val="00D3627F"/>
    <w:rsid w:val="00D36CCD"/>
    <w:rsid w:val="00D40041"/>
    <w:rsid w:val="00D41E88"/>
    <w:rsid w:val="00D42D99"/>
    <w:rsid w:val="00D4330C"/>
    <w:rsid w:val="00D43959"/>
    <w:rsid w:val="00D448A4"/>
    <w:rsid w:val="00D4537D"/>
    <w:rsid w:val="00D458D4"/>
    <w:rsid w:val="00D46838"/>
    <w:rsid w:val="00D469AD"/>
    <w:rsid w:val="00D46AB4"/>
    <w:rsid w:val="00D46E60"/>
    <w:rsid w:val="00D47A5E"/>
    <w:rsid w:val="00D47C21"/>
    <w:rsid w:val="00D50546"/>
    <w:rsid w:val="00D51AD8"/>
    <w:rsid w:val="00D529A9"/>
    <w:rsid w:val="00D52E2D"/>
    <w:rsid w:val="00D52F33"/>
    <w:rsid w:val="00D52F34"/>
    <w:rsid w:val="00D55084"/>
    <w:rsid w:val="00D557E4"/>
    <w:rsid w:val="00D55C6F"/>
    <w:rsid w:val="00D56472"/>
    <w:rsid w:val="00D56B38"/>
    <w:rsid w:val="00D57547"/>
    <w:rsid w:val="00D579EB"/>
    <w:rsid w:val="00D614D5"/>
    <w:rsid w:val="00D630F2"/>
    <w:rsid w:val="00D6339A"/>
    <w:rsid w:val="00D64BFB"/>
    <w:rsid w:val="00D64D03"/>
    <w:rsid w:val="00D710EE"/>
    <w:rsid w:val="00D7132C"/>
    <w:rsid w:val="00D71368"/>
    <w:rsid w:val="00D72284"/>
    <w:rsid w:val="00D732DF"/>
    <w:rsid w:val="00D733BE"/>
    <w:rsid w:val="00D737B9"/>
    <w:rsid w:val="00D738BB"/>
    <w:rsid w:val="00D73C79"/>
    <w:rsid w:val="00D74657"/>
    <w:rsid w:val="00D75F7D"/>
    <w:rsid w:val="00D765CA"/>
    <w:rsid w:val="00D804CC"/>
    <w:rsid w:val="00D80624"/>
    <w:rsid w:val="00D80820"/>
    <w:rsid w:val="00D80AF2"/>
    <w:rsid w:val="00D81E3B"/>
    <w:rsid w:val="00D82F56"/>
    <w:rsid w:val="00D83241"/>
    <w:rsid w:val="00D841E6"/>
    <w:rsid w:val="00D84DCF"/>
    <w:rsid w:val="00D9022E"/>
    <w:rsid w:val="00D902CA"/>
    <w:rsid w:val="00D90A60"/>
    <w:rsid w:val="00D939EC"/>
    <w:rsid w:val="00D93D1F"/>
    <w:rsid w:val="00D93D2F"/>
    <w:rsid w:val="00D94F20"/>
    <w:rsid w:val="00D95377"/>
    <w:rsid w:val="00D96ACE"/>
    <w:rsid w:val="00D96E0E"/>
    <w:rsid w:val="00D96FF5"/>
    <w:rsid w:val="00D97F28"/>
    <w:rsid w:val="00DA0F7B"/>
    <w:rsid w:val="00DA1289"/>
    <w:rsid w:val="00DA1F3C"/>
    <w:rsid w:val="00DA2184"/>
    <w:rsid w:val="00DA29D5"/>
    <w:rsid w:val="00DA2AA6"/>
    <w:rsid w:val="00DA3109"/>
    <w:rsid w:val="00DA3AEF"/>
    <w:rsid w:val="00DA4A95"/>
    <w:rsid w:val="00DA4BED"/>
    <w:rsid w:val="00DA593C"/>
    <w:rsid w:val="00DA5C7E"/>
    <w:rsid w:val="00DA5E2A"/>
    <w:rsid w:val="00DA60D4"/>
    <w:rsid w:val="00DA618C"/>
    <w:rsid w:val="00DA68D7"/>
    <w:rsid w:val="00DA7CBD"/>
    <w:rsid w:val="00DB1C5D"/>
    <w:rsid w:val="00DB218A"/>
    <w:rsid w:val="00DB284E"/>
    <w:rsid w:val="00DB3101"/>
    <w:rsid w:val="00DB322D"/>
    <w:rsid w:val="00DB38B6"/>
    <w:rsid w:val="00DB3E8F"/>
    <w:rsid w:val="00DB42ED"/>
    <w:rsid w:val="00DB4416"/>
    <w:rsid w:val="00DB4D35"/>
    <w:rsid w:val="00DB5205"/>
    <w:rsid w:val="00DB5B57"/>
    <w:rsid w:val="00DB62FF"/>
    <w:rsid w:val="00DB6FED"/>
    <w:rsid w:val="00DC05E2"/>
    <w:rsid w:val="00DC0A91"/>
    <w:rsid w:val="00DC1357"/>
    <w:rsid w:val="00DC18DB"/>
    <w:rsid w:val="00DC2048"/>
    <w:rsid w:val="00DC26A9"/>
    <w:rsid w:val="00DC3446"/>
    <w:rsid w:val="00DC3BE6"/>
    <w:rsid w:val="00DC3C9F"/>
    <w:rsid w:val="00DC3D45"/>
    <w:rsid w:val="00DC4247"/>
    <w:rsid w:val="00DC4A42"/>
    <w:rsid w:val="00DC5335"/>
    <w:rsid w:val="00DC5BEE"/>
    <w:rsid w:val="00DC66C7"/>
    <w:rsid w:val="00DC6EBC"/>
    <w:rsid w:val="00DC7A6A"/>
    <w:rsid w:val="00DC7AAD"/>
    <w:rsid w:val="00DC7DA7"/>
    <w:rsid w:val="00DC7E89"/>
    <w:rsid w:val="00DD0706"/>
    <w:rsid w:val="00DD1FA5"/>
    <w:rsid w:val="00DD2131"/>
    <w:rsid w:val="00DD2B73"/>
    <w:rsid w:val="00DD47B2"/>
    <w:rsid w:val="00DD4A8B"/>
    <w:rsid w:val="00DD5764"/>
    <w:rsid w:val="00DD5B62"/>
    <w:rsid w:val="00DD5DC0"/>
    <w:rsid w:val="00DD6A08"/>
    <w:rsid w:val="00DE1873"/>
    <w:rsid w:val="00DE21DC"/>
    <w:rsid w:val="00DE2B7E"/>
    <w:rsid w:val="00DE30C8"/>
    <w:rsid w:val="00DE3183"/>
    <w:rsid w:val="00DE325F"/>
    <w:rsid w:val="00DE39E0"/>
    <w:rsid w:val="00DE4468"/>
    <w:rsid w:val="00DE4D23"/>
    <w:rsid w:val="00DE4FE3"/>
    <w:rsid w:val="00DE55A3"/>
    <w:rsid w:val="00DE6447"/>
    <w:rsid w:val="00DE7993"/>
    <w:rsid w:val="00DF04F9"/>
    <w:rsid w:val="00DF113A"/>
    <w:rsid w:val="00DF1A53"/>
    <w:rsid w:val="00DF2D71"/>
    <w:rsid w:val="00DF2E05"/>
    <w:rsid w:val="00DF46C9"/>
    <w:rsid w:val="00DF54A8"/>
    <w:rsid w:val="00DF56F1"/>
    <w:rsid w:val="00DF58BC"/>
    <w:rsid w:val="00DF5F95"/>
    <w:rsid w:val="00DF65BD"/>
    <w:rsid w:val="00DF6E9D"/>
    <w:rsid w:val="00DF7AE0"/>
    <w:rsid w:val="00E01743"/>
    <w:rsid w:val="00E01BFB"/>
    <w:rsid w:val="00E01E30"/>
    <w:rsid w:val="00E0351D"/>
    <w:rsid w:val="00E04CEE"/>
    <w:rsid w:val="00E04DF6"/>
    <w:rsid w:val="00E05D7F"/>
    <w:rsid w:val="00E060AD"/>
    <w:rsid w:val="00E06BF5"/>
    <w:rsid w:val="00E06CF7"/>
    <w:rsid w:val="00E0753B"/>
    <w:rsid w:val="00E0784B"/>
    <w:rsid w:val="00E07AAF"/>
    <w:rsid w:val="00E07F98"/>
    <w:rsid w:val="00E10CF7"/>
    <w:rsid w:val="00E11684"/>
    <w:rsid w:val="00E12998"/>
    <w:rsid w:val="00E13BF6"/>
    <w:rsid w:val="00E14663"/>
    <w:rsid w:val="00E14809"/>
    <w:rsid w:val="00E15C61"/>
    <w:rsid w:val="00E16F6D"/>
    <w:rsid w:val="00E17068"/>
    <w:rsid w:val="00E17492"/>
    <w:rsid w:val="00E17582"/>
    <w:rsid w:val="00E17B23"/>
    <w:rsid w:val="00E17E31"/>
    <w:rsid w:val="00E20D88"/>
    <w:rsid w:val="00E210B3"/>
    <w:rsid w:val="00E215AF"/>
    <w:rsid w:val="00E217AF"/>
    <w:rsid w:val="00E217FF"/>
    <w:rsid w:val="00E21E7A"/>
    <w:rsid w:val="00E2205A"/>
    <w:rsid w:val="00E221DB"/>
    <w:rsid w:val="00E2227B"/>
    <w:rsid w:val="00E225DD"/>
    <w:rsid w:val="00E2275B"/>
    <w:rsid w:val="00E2324C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0E28"/>
    <w:rsid w:val="00E311F4"/>
    <w:rsid w:val="00E32803"/>
    <w:rsid w:val="00E332E9"/>
    <w:rsid w:val="00E3382C"/>
    <w:rsid w:val="00E344CB"/>
    <w:rsid w:val="00E34DD8"/>
    <w:rsid w:val="00E3504A"/>
    <w:rsid w:val="00E3608C"/>
    <w:rsid w:val="00E36422"/>
    <w:rsid w:val="00E36B3B"/>
    <w:rsid w:val="00E36BA8"/>
    <w:rsid w:val="00E36FEE"/>
    <w:rsid w:val="00E37807"/>
    <w:rsid w:val="00E37B0A"/>
    <w:rsid w:val="00E400A9"/>
    <w:rsid w:val="00E40310"/>
    <w:rsid w:val="00E41059"/>
    <w:rsid w:val="00E4178A"/>
    <w:rsid w:val="00E41B93"/>
    <w:rsid w:val="00E4287B"/>
    <w:rsid w:val="00E450E1"/>
    <w:rsid w:val="00E45525"/>
    <w:rsid w:val="00E46ECD"/>
    <w:rsid w:val="00E46FFA"/>
    <w:rsid w:val="00E47632"/>
    <w:rsid w:val="00E47F16"/>
    <w:rsid w:val="00E50E82"/>
    <w:rsid w:val="00E51D3A"/>
    <w:rsid w:val="00E52155"/>
    <w:rsid w:val="00E53AAF"/>
    <w:rsid w:val="00E54009"/>
    <w:rsid w:val="00E54D1D"/>
    <w:rsid w:val="00E55406"/>
    <w:rsid w:val="00E55670"/>
    <w:rsid w:val="00E55CA3"/>
    <w:rsid w:val="00E56D51"/>
    <w:rsid w:val="00E56F8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021"/>
    <w:rsid w:val="00E65832"/>
    <w:rsid w:val="00E65B67"/>
    <w:rsid w:val="00E65C22"/>
    <w:rsid w:val="00E66871"/>
    <w:rsid w:val="00E6696D"/>
    <w:rsid w:val="00E67CCB"/>
    <w:rsid w:val="00E707AB"/>
    <w:rsid w:val="00E71C8B"/>
    <w:rsid w:val="00E72128"/>
    <w:rsid w:val="00E726D2"/>
    <w:rsid w:val="00E72A6B"/>
    <w:rsid w:val="00E72C53"/>
    <w:rsid w:val="00E73FF9"/>
    <w:rsid w:val="00E74A85"/>
    <w:rsid w:val="00E75C05"/>
    <w:rsid w:val="00E7600E"/>
    <w:rsid w:val="00E767EE"/>
    <w:rsid w:val="00E7788F"/>
    <w:rsid w:val="00E77DAE"/>
    <w:rsid w:val="00E80FAD"/>
    <w:rsid w:val="00E81060"/>
    <w:rsid w:val="00E81533"/>
    <w:rsid w:val="00E82993"/>
    <w:rsid w:val="00E8347A"/>
    <w:rsid w:val="00E8348F"/>
    <w:rsid w:val="00E839A0"/>
    <w:rsid w:val="00E83FED"/>
    <w:rsid w:val="00E84E20"/>
    <w:rsid w:val="00E8578D"/>
    <w:rsid w:val="00E86192"/>
    <w:rsid w:val="00E879AF"/>
    <w:rsid w:val="00E91093"/>
    <w:rsid w:val="00E91498"/>
    <w:rsid w:val="00E91691"/>
    <w:rsid w:val="00E92074"/>
    <w:rsid w:val="00E92C8C"/>
    <w:rsid w:val="00E94931"/>
    <w:rsid w:val="00E95424"/>
    <w:rsid w:val="00E958DD"/>
    <w:rsid w:val="00E95A08"/>
    <w:rsid w:val="00E95BA9"/>
    <w:rsid w:val="00E9637F"/>
    <w:rsid w:val="00E976FD"/>
    <w:rsid w:val="00EA0602"/>
    <w:rsid w:val="00EA0C70"/>
    <w:rsid w:val="00EA0DD4"/>
    <w:rsid w:val="00EA1153"/>
    <w:rsid w:val="00EA17E6"/>
    <w:rsid w:val="00EA1D56"/>
    <w:rsid w:val="00EA28B3"/>
    <w:rsid w:val="00EA28CE"/>
    <w:rsid w:val="00EA2B05"/>
    <w:rsid w:val="00EA3201"/>
    <w:rsid w:val="00EA34FE"/>
    <w:rsid w:val="00EA3A3A"/>
    <w:rsid w:val="00EA3F7C"/>
    <w:rsid w:val="00EA4289"/>
    <w:rsid w:val="00EA43C7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183F"/>
    <w:rsid w:val="00EB25FE"/>
    <w:rsid w:val="00EB33D4"/>
    <w:rsid w:val="00EB36E7"/>
    <w:rsid w:val="00EB3DC4"/>
    <w:rsid w:val="00EB5B43"/>
    <w:rsid w:val="00EB63C5"/>
    <w:rsid w:val="00EB7363"/>
    <w:rsid w:val="00EB7941"/>
    <w:rsid w:val="00EC09DF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05"/>
    <w:rsid w:val="00ED0096"/>
    <w:rsid w:val="00ED129B"/>
    <w:rsid w:val="00ED23D8"/>
    <w:rsid w:val="00ED2DEC"/>
    <w:rsid w:val="00ED4E38"/>
    <w:rsid w:val="00ED5DA1"/>
    <w:rsid w:val="00EE1219"/>
    <w:rsid w:val="00EE1F4A"/>
    <w:rsid w:val="00EE2F4D"/>
    <w:rsid w:val="00EE2FD9"/>
    <w:rsid w:val="00EE30F3"/>
    <w:rsid w:val="00EE42CC"/>
    <w:rsid w:val="00EE4366"/>
    <w:rsid w:val="00EE43B1"/>
    <w:rsid w:val="00EE443E"/>
    <w:rsid w:val="00EE4662"/>
    <w:rsid w:val="00EE4787"/>
    <w:rsid w:val="00EE51CD"/>
    <w:rsid w:val="00EE66DA"/>
    <w:rsid w:val="00EE66EF"/>
    <w:rsid w:val="00EE6717"/>
    <w:rsid w:val="00EE6A2D"/>
    <w:rsid w:val="00EE6AD8"/>
    <w:rsid w:val="00EE787D"/>
    <w:rsid w:val="00EE78EC"/>
    <w:rsid w:val="00EE7EBE"/>
    <w:rsid w:val="00EF097E"/>
    <w:rsid w:val="00EF0CB6"/>
    <w:rsid w:val="00EF15C1"/>
    <w:rsid w:val="00EF19F9"/>
    <w:rsid w:val="00EF1F0D"/>
    <w:rsid w:val="00EF20F7"/>
    <w:rsid w:val="00EF2A87"/>
    <w:rsid w:val="00EF2B8E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0E"/>
    <w:rsid w:val="00F01F2A"/>
    <w:rsid w:val="00F02224"/>
    <w:rsid w:val="00F02431"/>
    <w:rsid w:val="00F02727"/>
    <w:rsid w:val="00F02EB9"/>
    <w:rsid w:val="00F03889"/>
    <w:rsid w:val="00F0628A"/>
    <w:rsid w:val="00F0699E"/>
    <w:rsid w:val="00F06AEA"/>
    <w:rsid w:val="00F07A65"/>
    <w:rsid w:val="00F1002C"/>
    <w:rsid w:val="00F10EFE"/>
    <w:rsid w:val="00F113A2"/>
    <w:rsid w:val="00F117CA"/>
    <w:rsid w:val="00F12167"/>
    <w:rsid w:val="00F123CF"/>
    <w:rsid w:val="00F128BE"/>
    <w:rsid w:val="00F13ACB"/>
    <w:rsid w:val="00F14201"/>
    <w:rsid w:val="00F14F2E"/>
    <w:rsid w:val="00F151BF"/>
    <w:rsid w:val="00F15527"/>
    <w:rsid w:val="00F15688"/>
    <w:rsid w:val="00F157E3"/>
    <w:rsid w:val="00F15869"/>
    <w:rsid w:val="00F15DB9"/>
    <w:rsid w:val="00F15F5D"/>
    <w:rsid w:val="00F16B11"/>
    <w:rsid w:val="00F16C0E"/>
    <w:rsid w:val="00F170D8"/>
    <w:rsid w:val="00F20241"/>
    <w:rsid w:val="00F20459"/>
    <w:rsid w:val="00F20A0E"/>
    <w:rsid w:val="00F20A8B"/>
    <w:rsid w:val="00F20C71"/>
    <w:rsid w:val="00F20E61"/>
    <w:rsid w:val="00F21320"/>
    <w:rsid w:val="00F22028"/>
    <w:rsid w:val="00F2234C"/>
    <w:rsid w:val="00F22CEE"/>
    <w:rsid w:val="00F234A8"/>
    <w:rsid w:val="00F2358C"/>
    <w:rsid w:val="00F23B28"/>
    <w:rsid w:val="00F24223"/>
    <w:rsid w:val="00F2422D"/>
    <w:rsid w:val="00F25BB8"/>
    <w:rsid w:val="00F25F12"/>
    <w:rsid w:val="00F261CF"/>
    <w:rsid w:val="00F266B9"/>
    <w:rsid w:val="00F27115"/>
    <w:rsid w:val="00F27276"/>
    <w:rsid w:val="00F2729A"/>
    <w:rsid w:val="00F27653"/>
    <w:rsid w:val="00F279A3"/>
    <w:rsid w:val="00F3030B"/>
    <w:rsid w:val="00F30844"/>
    <w:rsid w:val="00F30A3A"/>
    <w:rsid w:val="00F30C17"/>
    <w:rsid w:val="00F31A12"/>
    <w:rsid w:val="00F31B5A"/>
    <w:rsid w:val="00F31FC9"/>
    <w:rsid w:val="00F326D3"/>
    <w:rsid w:val="00F32844"/>
    <w:rsid w:val="00F32EAA"/>
    <w:rsid w:val="00F331F5"/>
    <w:rsid w:val="00F33886"/>
    <w:rsid w:val="00F339B2"/>
    <w:rsid w:val="00F34466"/>
    <w:rsid w:val="00F34C07"/>
    <w:rsid w:val="00F35355"/>
    <w:rsid w:val="00F354B1"/>
    <w:rsid w:val="00F358B2"/>
    <w:rsid w:val="00F36872"/>
    <w:rsid w:val="00F36E18"/>
    <w:rsid w:val="00F37D5C"/>
    <w:rsid w:val="00F40B63"/>
    <w:rsid w:val="00F429BE"/>
    <w:rsid w:val="00F42C75"/>
    <w:rsid w:val="00F4451F"/>
    <w:rsid w:val="00F44AF0"/>
    <w:rsid w:val="00F44BFB"/>
    <w:rsid w:val="00F45049"/>
    <w:rsid w:val="00F4511F"/>
    <w:rsid w:val="00F45B9A"/>
    <w:rsid w:val="00F46295"/>
    <w:rsid w:val="00F466E5"/>
    <w:rsid w:val="00F4677B"/>
    <w:rsid w:val="00F46EFC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950"/>
    <w:rsid w:val="00F56302"/>
    <w:rsid w:val="00F566A0"/>
    <w:rsid w:val="00F56BB9"/>
    <w:rsid w:val="00F56F6F"/>
    <w:rsid w:val="00F57144"/>
    <w:rsid w:val="00F57AD0"/>
    <w:rsid w:val="00F61070"/>
    <w:rsid w:val="00F62AA2"/>
    <w:rsid w:val="00F62FE9"/>
    <w:rsid w:val="00F63592"/>
    <w:rsid w:val="00F639BF"/>
    <w:rsid w:val="00F640F7"/>
    <w:rsid w:val="00F64A9D"/>
    <w:rsid w:val="00F64B9B"/>
    <w:rsid w:val="00F651EE"/>
    <w:rsid w:val="00F65A1B"/>
    <w:rsid w:val="00F65C25"/>
    <w:rsid w:val="00F65C8E"/>
    <w:rsid w:val="00F66AA4"/>
    <w:rsid w:val="00F66C8A"/>
    <w:rsid w:val="00F67522"/>
    <w:rsid w:val="00F67578"/>
    <w:rsid w:val="00F67921"/>
    <w:rsid w:val="00F67C3F"/>
    <w:rsid w:val="00F709A4"/>
    <w:rsid w:val="00F709F6"/>
    <w:rsid w:val="00F70EB5"/>
    <w:rsid w:val="00F71727"/>
    <w:rsid w:val="00F72B8D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236A"/>
    <w:rsid w:val="00F82967"/>
    <w:rsid w:val="00F8328B"/>
    <w:rsid w:val="00F84102"/>
    <w:rsid w:val="00F8430C"/>
    <w:rsid w:val="00F85923"/>
    <w:rsid w:val="00F85949"/>
    <w:rsid w:val="00F861C4"/>
    <w:rsid w:val="00F862F1"/>
    <w:rsid w:val="00F877DB"/>
    <w:rsid w:val="00F901CA"/>
    <w:rsid w:val="00F90242"/>
    <w:rsid w:val="00F90AD9"/>
    <w:rsid w:val="00F92B9E"/>
    <w:rsid w:val="00F934BB"/>
    <w:rsid w:val="00F93893"/>
    <w:rsid w:val="00F944E5"/>
    <w:rsid w:val="00F950EB"/>
    <w:rsid w:val="00F973BB"/>
    <w:rsid w:val="00F977B3"/>
    <w:rsid w:val="00F97C7B"/>
    <w:rsid w:val="00FA018C"/>
    <w:rsid w:val="00FA02D8"/>
    <w:rsid w:val="00FA08EA"/>
    <w:rsid w:val="00FA0D91"/>
    <w:rsid w:val="00FA132B"/>
    <w:rsid w:val="00FA1412"/>
    <w:rsid w:val="00FA1452"/>
    <w:rsid w:val="00FA1A4B"/>
    <w:rsid w:val="00FA1BEF"/>
    <w:rsid w:val="00FA1DAE"/>
    <w:rsid w:val="00FA217D"/>
    <w:rsid w:val="00FA31FF"/>
    <w:rsid w:val="00FA3CAF"/>
    <w:rsid w:val="00FA43EE"/>
    <w:rsid w:val="00FA4FD0"/>
    <w:rsid w:val="00FA73F2"/>
    <w:rsid w:val="00FB0E95"/>
    <w:rsid w:val="00FB0F21"/>
    <w:rsid w:val="00FB1182"/>
    <w:rsid w:val="00FB1849"/>
    <w:rsid w:val="00FB1D80"/>
    <w:rsid w:val="00FB20E7"/>
    <w:rsid w:val="00FB2293"/>
    <w:rsid w:val="00FB5464"/>
    <w:rsid w:val="00FB54EC"/>
    <w:rsid w:val="00FB6862"/>
    <w:rsid w:val="00FB6C2B"/>
    <w:rsid w:val="00FB6D54"/>
    <w:rsid w:val="00FC1B87"/>
    <w:rsid w:val="00FC1FD3"/>
    <w:rsid w:val="00FC21CD"/>
    <w:rsid w:val="00FC2C86"/>
    <w:rsid w:val="00FC34C6"/>
    <w:rsid w:val="00FC3B5A"/>
    <w:rsid w:val="00FC4B23"/>
    <w:rsid w:val="00FC4B40"/>
    <w:rsid w:val="00FC4F8A"/>
    <w:rsid w:val="00FC647A"/>
    <w:rsid w:val="00FC74CA"/>
    <w:rsid w:val="00FD08A8"/>
    <w:rsid w:val="00FD0DB5"/>
    <w:rsid w:val="00FD18E6"/>
    <w:rsid w:val="00FD1E9F"/>
    <w:rsid w:val="00FD2291"/>
    <w:rsid w:val="00FD298F"/>
    <w:rsid w:val="00FD33DD"/>
    <w:rsid w:val="00FD3EA6"/>
    <w:rsid w:val="00FD440D"/>
    <w:rsid w:val="00FD5E62"/>
    <w:rsid w:val="00FD5EB8"/>
    <w:rsid w:val="00FD69E4"/>
    <w:rsid w:val="00FD7686"/>
    <w:rsid w:val="00FE0644"/>
    <w:rsid w:val="00FE1F7B"/>
    <w:rsid w:val="00FE2C72"/>
    <w:rsid w:val="00FE33EB"/>
    <w:rsid w:val="00FE367E"/>
    <w:rsid w:val="00FE45E9"/>
    <w:rsid w:val="00FE4F22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88D5B08"/>
  <w15:chartTrackingRefBased/>
  <w15:docId w15:val="{38040B18-319F-42F9-9E2E-8496216C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har2">
    <w:name w:val="B3 Char2"/>
    <w:link w:val="B3"/>
    <w:rsid w:val="00405F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67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699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83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4323</TotalTime>
  <Pages>4</Pages>
  <Words>1177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1086</cp:revision>
  <cp:lastPrinted>2018-08-14T07:59:00Z</cp:lastPrinted>
  <dcterms:created xsi:type="dcterms:W3CDTF">2024-08-31T04:10:00Z</dcterms:created>
  <dcterms:modified xsi:type="dcterms:W3CDTF">2025-05-08T16:26:00Z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